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C3D35">
        <w:rPr>
          <w:b/>
          <w:i/>
          <w:sz w:val="28"/>
          <w:lang w:eastAsia="ko-KR"/>
        </w:rPr>
        <w:t>141</w:t>
      </w:r>
    </w:p>
    <w:p w:rsidR="006E1237" w:rsidRDefault="006E1237" w:rsidP="006E1237">
      <w:pPr>
        <w:ind w:left="2127" w:hanging="2127"/>
        <w:rPr>
          <w:rFonts w:ascii="Arial" w:hAnsi="Arial"/>
          <w:b/>
          <w:noProof/>
          <w:sz w:val="24"/>
        </w:rPr>
      </w:pPr>
      <w:r>
        <w:rPr>
          <w:rFonts w:ascii="Arial" w:hAnsi="Arial"/>
          <w:b/>
          <w:sz w:val="24"/>
        </w:rPr>
        <w:t xml:space="preserve">E-Meeting, </w:t>
      </w:r>
      <w:r w:rsidR="00B13F78">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E0524">
            <w:pPr>
              <w:pStyle w:val="CRCoverPage"/>
              <w:spacing w:after="0"/>
              <w:jc w:val="right"/>
              <w:rPr>
                <w:b/>
                <w:noProof/>
                <w:sz w:val="28"/>
              </w:rPr>
            </w:pPr>
            <w:r>
              <w:rPr>
                <w:b/>
                <w:noProof/>
                <w:sz w:val="28"/>
              </w:rPr>
              <w:t>29.</w:t>
            </w:r>
            <w:r w:rsidR="00A25BC3">
              <w:rPr>
                <w:b/>
                <w:noProof/>
                <w:sz w:val="28"/>
              </w:rPr>
              <w:t>5</w:t>
            </w:r>
            <w:r w:rsidR="00CE0524">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C3D35">
            <w:pPr>
              <w:pStyle w:val="CRCoverPage"/>
              <w:spacing w:after="0"/>
              <w:rPr>
                <w:noProof/>
              </w:rPr>
            </w:pPr>
            <w:r>
              <w:rPr>
                <w:b/>
                <w:noProof/>
                <w:sz w:val="28"/>
              </w:rPr>
              <w:t>0551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E0524">
            <w:pPr>
              <w:pStyle w:val="CRCoverPage"/>
              <w:spacing w:after="0"/>
              <w:jc w:val="center"/>
              <w:rPr>
                <w:noProof/>
                <w:sz w:val="28"/>
              </w:rPr>
            </w:pPr>
            <w:r>
              <w:rPr>
                <w:b/>
                <w:noProof/>
                <w:sz w:val="28"/>
              </w:rPr>
              <w:t>1</w:t>
            </w:r>
            <w:r w:rsidR="00747B52">
              <w:rPr>
                <w:b/>
                <w:noProof/>
                <w:sz w:val="28"/>
              </w:rPr>
              <w:t>6</w:t>
            </w:r>
            <w:r>
              <w:rPr>
                <w:b/>
                <w:noProof/>
                <w:sz w:val="28"/>
              </w:rPr>
              <w:t>.</w:t>
            </w:r>
            <w:r w:rsidR="00CE0524">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CE0524" w:rsidP="00C76883">
            <w:pPr>
              <w:pStyle w:val="CRCoverPage"/>
              <w:spacing w:after="0"/>
              <w:ind w:left="100"/>
              <w:rPr>
                <w:noProof/>
                <w:lang w:eastAsia="zh-CN"/>
              </w:rPr>
            </w:pPr>
            <w:r>
              <w:rPr>
                <w:noProof/>
                <w:lang w:eastAsia="zh-CN"/>
              </w:rPr>
              <w:t>Multiple traffic descriptors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E0524" w:rsidP="00571560">
            <w:pPr>
              <w:pStyle w:val="CRCoverPage"/>
              <w:spacing w:after="0"/>
              <w:ind w:left="100"/>
              <w:rPr>
                <w:noProof/>
                <w:lang w:eastAsia="zh-CN"/>
              </w:rPr>
            </w:pPr>
            <w:r>
              <w:rPr>
                <w:noProof/>
              </w:rPr>
              <w:t xml:space="preserve">TEI17, </w:t>
            </w:r>
            <w:r w:rsidR="00C76883" w:rsidRPr="00C76883">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E0524">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CE0524">
            <w:pPr>
              <w:pStyle w:val="CRCoverPage"/>
              <w:spacing w:after="0"/>
              <w:ind w:left="100"/>
              <w:rPr>
                <w:noProof/>
              </w:rPr>
            </w:pPr>
            <w:r>
              <w:rPr>
                <w:noProof/>
              </w:rPr>
              <w:t>Rel-</w:t>
            </w:r>
            <w:r w:rsidR="0065175F">
              <w:rPr>
                <w:noProof/>
              </w:rPr>
              <w:t>1</w:t>
            </w:r>
            <w:r w:rsidR="00CE0524">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B13F78">
              <w:rPr>
                <w:i/>
                <w:noProof/>
                <w:sz w:val="18"/>
              </w:rPr>
              <w:br/>
              <w:t>Rel-17</w:t>
            </w:r>
            <w:r w:rsidR="00B13F78">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0EC" w:rsidRDefault="009A3E3A" w:rsidP="004860D0">
            <w:pPr>
              <w:pStyle w:val="CRCoverPage"/>
              <w:spacing w:after="0"/>
              <w:rPr>
                <w:lang w:eastAsia="zh-CN"/>
              </w:rPr>
            </w:pPr>
            <w:r>
              <w:rPr>
                <w:lang w:eastAsia="zh-CN"/>
              </w:rPr>
              <w:t>SMF may receives multiple traffic descriptors during the event subscriptions.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Pr="00F8034F" w:rsidRDefault="009A3E3A" w:rsidP="009A3E3A">
            <w:pPr>
              <w:pStyle w:val="CRCoverPage"/>
              <w:spacing w:after="0"/>
              <w:rPr>
                <w:noProof/>
                <w:lang w:eastAsia="zh-CN"/>
              </w:rPr>
            </w:pPr>
            <w:r>
              <w:rPr>
                <w:noProof/>
                <w:lang w:eastAsia="zh-CN"/>
              </w:rPr>
              <w:t xml:space="preserve">Includes a new attribute to contain multiple traffic descriptros for PCC rule request.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9A3E3A" w:rsidP="0014511A">
            <w:pPr>
              <w:pStyle w:val="CRCoverPage"/>
              <w:spacing w:after="0"/>
              <w:rPr>
                <w:noProof/>
                <w:lang w:eastAsia="zh-CN"/>
              </w:rPr>
            </w:pPr>
            <w:r>
              <w:rPr>
                <w:rFonts w:hint="eastAsia"/>
                <w:noProof/>
                <w:lang w:eastAsia="zh-CN"/>
              </w:rPr>
              <w:t>S</w:t>
            </w:r>
            <w:r>
              <w:rPr>
                <w:noProof/>
                <w:lang w:eastAsia="zh-CN"/>
              </w:rPr>
              <w:t>MF has to request PCC rule for multiple times if multiple traffic descriptors is received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Pr="009A3E3A"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A3E3A" w:rsidP="00A915EF">
            <w:pPr>
              <w:pStyle w:val="CRCoverPage"/>
              <w:spacing w:after="0"/>
              <w:ind w:left="100"/>
              <w:rPr>
                <w:noProof/>
                <w:lang w:eastAsia="zh-CN"/>
              </w:rPr>
            </w:pPr>
            <w:r>
              <w:rPr>
                <w:noProof/>
                <w:lang w:eastAsia="zh-CN"/>
              </w:rPr>
              <w:t>4.2.4.27, 5.6.2.19,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A3E3A" w:rsidP="009A3E3A">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E0524" w:rsidRDefault="00CE0524" w:rsidP="00CE0524">
      <w:pPr>
        <w:pStyle w:val="4"/>
        <w:rPr>
          <w:lang w:eastAsia="zh-CN"/>
        </w:rPr>
      </w:pPr>
      <w:bookmarkStart w:id="4" w:name="_Toc45133170"/>
      <w:bookmarkStart w:id="5" w:name="_Toc28011533"/>
      <w:bookmarkStart w:id="6" w:name="_Toc34210649"/>
      <w:bookmarkStart w:id="7" w:name="_Toc36037674"/>
      <w:bookmarkStart w:id="8" w:name="_Toc39063108"/>
      <w:bookmarkStart w:id="9" w:name="_Toc43298166"/>
      <w:bookmarkStart w:id="10" w:name="_Toc45132943"/>
      <w:r>
        <w:t>4.2.4.27</w:t>
      </w:r>
      <w:r>
        <w:tab/>
        <w:t>Policy Control for DDN Failure Events</w:t>
      </w:r>
      <w:bookmarkEnd w:id="4"/>
    </w:p>
    <w:p w:rsidR="00CE0524" w:rsidRDefault="00CE0524" w:rsidP="00CE0524">
      <w:r>
        <w:t xml:space="preserve">If the feature "DDNEventPolicyControl" is supported, and if the PCF has previously provisioned "DDN_FAILURE" policy control request trigger, the SMF shall send the PCC rule request when it receives an event subscription for DDN Failure event including the traffic descriptors. </w:t>
      </w:r>
      <w:r>
        <w:rPr>
          <w:lang w:eastAsia="zh-CN"/>
        </w:rPr>
        <w:t xml:space="preserve">The SMF shall </w:t>
      </w:r>
      <w:r>
        <w:t xml:space="preserve">send an HTTP POST request to the PCF with an SmPolicyUpdateContextData data structure, including the "DDN_FAILURE" within "repPolicyCtrlReqTriggers" attribute and include the traffic descriptor in the "trafficDescriptor" </w:t>
      </w:r>
      <w:r>
        <w:rPr>
          <w:lang w:eastAsia="zh-CN"/>
        </w:rPr>
        <w:t>attribute</w:t>
      </w:r>
      <w:ins w:id="11" w:author="Huawei" w:date="2020-08-11T17:32:00Z">
        <w:r w:rsidR="00B002CB">
          <w:rPr>
            <w:lang w:eastAsia="zh-CN"/>
          </w:rPr>
          <w:t xml:space="preserve"> or </w:t>
        </w:r>
        <w:r w:rsidR="00B002CB">
          <w:t>traffic descriptor</w:t>
        </w:r>
      </w:ins>
      <w:ins w:id="12" w:author="Huawei" w:date="2020-08-11T17:33:00Z">
        <w:r w:rsidR="00B002CB">
          <w:t>(</w:t>
        </w:r>
      </w:ins>
      <w:ins w:id="13" w:author="Huawei" w:date="2020-08-11T17:32:00Z">
        <w:r w:rsidR="00B002CB">
          <w:t>s</w:t>
        </w:r>
      </w:ins>
      <w:ins w:id="14" w:author="Huawei" w:date="2020-08-11T17:33:00Z">
        <w:r w:rsidR="00B002CB">
          <w:t>)</w:t>
        </w:r>
      </w:ins>
      <w:ins w:id="15" w:author="Huawei" w:date="2020-08-11T17:32:00Z">
        <w:r w:rsidR="00B002CB">
          <w:t xml:space="preserve"> in the "trafficDescriptors" </w:t>
        </w:r>
        <w:r w:rsidR="00B002CB">
          <w:rPr>
            <w:lang w:eastAsia="zh-CN"/>
          </w:rPr>
          <w:t>attribute if</w:t>
        </w:r>
      </w:ins>
      <w:ins w:id="16" w:author="Huawei" w:date="2020-08-11T17:33:00Z">
        <w:r w:rsidR="00B002CB">
          <w:rPr>
            <w:lang w:eastAsia="zh-CN"/>
          </w:rPr>
          <w:t xml:space="preserve"> "MultiTrafficDescriptors" feature is supported</w:t>
        </w:r>
      </w:ins>
      <w:r>
        <w:rPr>
          <w:lang w:eastAsia="zh-CN"/>
        </w:rPr>
        <w:t xml:space="preserve"> within the SmPolicyUpdateContextData structure</w:t>
      </w:r>
      <w:r>
        <w:t xml:space="preserve"> for policy evaluation.</w:t>
      </w:r>
    </w:p>
    <w:p w:rsidR="00CE0524" w:rsidRDefault="00CE0524" w:rsidP="00CE0524">
      <w:r>
        <w:t xml:space="preserve">If the feature "DDNEventPolicyControl" is supported, and if the PCF has previously provisioned "DDN_DELIVERY_STATUS" policy control request trigger, the SMF shall send the PCC rule request when it receives an event subscription for DDN Delievery Status event including the traffic descriptors. </w:t>
      </w:r>
      <w:r>
        <w:rPr>
          <w:lang w:eastAsia="zh-CN"/>
        </w:rPr>
        <w:t xml:space="preserve">The SMF shall </w:t>
      </w:r>
      <w:r>
        <w:t xml:space="preserve">send an HTTP POST request to the PCF with an SmPolicyUpdateContextData data structure, including the "DDN_DELIVERY_STATUS" within "repPolicyCtrlReqTriggers" attribute and include the traffic descriptor in the "trafficDescriptor" </w:t>
      </w:r>
      <w:r>
        <w:rPr>
          <w:lang w:eastAsia="zh-CN"/>
        </w:rPr>
        <w:t xml:space="preserve">attribute </w:t>
      </w:r>
      <w:ins w:id="17" w:author="Huawei" w:date="2020-08-11T17:33:00Z">
        <w:r w:rsidR="00B002CB">
          <w:rPr>
            <w:lang w:eastAsia="zh-CN"/>
          </w:rPr>
          <w:t xml:space="preserve">or </w:t>
        </w:r>
        <w:r w:rsidR="00B002CB">
          <w:t xml:space="preserve">traffic descriptor(s) in the "trafficDescriptors" </w:t>
        </w:r>
        <w:r w:rsidR="00B002CB">
          <w:rPr>
            <w:lang w:eastAsia="zh-CN"/>
          </w:rPr>
          <w:t xml:space="preserve">attribute if "MultiTrafficDescriptors" feature is supported </w:t>
        </w:r>
      </w:ins>
      <w:r>
        <w:rPr>
          <w:lang w:eastAsia="zh-CN"/>
        </w:rPr>
        <w:t>within the SmPolicyUpdateContextData structure</w:t>
      </w:r>
      <w:r>
        <w:t xml:space="preserve"> for policy evaluation.</w:t>
      </w:r>
    </w:p>
    <w:p w:rsidR="00CE0524" w:rsidRDefault="00CE0524" w:rsidP="00CE0524">
      <w:r>
        <w:t>For both of the above cases, upon reception of the HTTP POST message, the PCF shall apply policies related to the traffic descriptors included in the HTTP POST message to derive the priority of the PCC rules.</w:t>
      </w:r>
    </w:p>
    <w:p w:rsidR="00CB1D97" w:rsidRPr="00B61815" w:rsidRDefault="00CB1D97" w:rsidP="00CB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E0524" w:rsidRDefault="00CE0524" w:rsidP="00CE0524">
      <w:pPr>
        <w:pStyle w:val="4"/>
      </w:pPr>
      <w:bookmarkStart w:id="18" w:name="_Toc28012230"/>
      <w:bookmarkStart w:id="19" w:name="_Toc34123083"/>
      <w:bookmarkStart w:id="20" w:name="_Toc36038033"/>
      <w:bookmarkStart w:id="21" w:name="_Toc38875415"/>
      <w:bookmarkStart w:id="22" w:name="_Toc43191896"/>
      <w:bookmarkStart w:id="23" w:name="_Toc45133291"/>
      <w:bookmarkEnd w:id="5"/>
      <w:bookmarkEnd w:id="6"/>
      <w:bookmarkEnd w:id="7"/>
      <w:bookmarkEnd w:id="8"/>
      <w:bookmarkEnd w:id="9"/>
      <w:bookmarkEnd w:id="10"/>
      <w:r>
        <w:lastRenderedPageBreak/>
        <w:t>5.6.2.19</w:t>
      </w:r>
      <w:r>
        <w:tab/>
        <w:t>Type SmPolicyUpdateContextData</w:t>
      </w:r>
      <w:bookmarkEnd w:id="18"/>
      <w:bookmarkEnd w:id="19"/>
      <w:bookmarkEnd w:id="20"/>
      <w:bookmarkEnd w:id="21"/>
      <w:bookmarkEnd w:id="22"/>
      <w:bookmarkEnd w:id="23"/>
    </w:p>
    <w:p w:rsidR="00CE0524" w:rsidRDefault="00CE0524" w:rsidP="00CE0524">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E0524" w:rsidTr="00C638D9">
        <w:trPr>
          <w:cantSplit/>
          <w:jc w:val="center"/>
        </w:trPr>
        <w:tc>
          <w:tcPr>
            <w:tcW w:w="1890" w:type="dxa"/>
            <w:shd w:val="clear" w:color="auto" w:fill="BFBFBF"/>
          </w:tcPr>
          <w:p w:rsidR="00CE0524" w:rsidRDefault="00CE0524" w:rsidP="00C638D9">
            <w:pPr>
              <w:pStyle w:val="TAH"/>
            </w:pPr>
            <w:r>
              <w:lastRenderedPageBreak/>
              <w:t>Attribute name</w:t>
            </w:r>
          </w:p>
        </w:tc>
        <w:tc>
          <w:tcPr>
            <w:tcW w:w="1620" w:type="dxa"/>
            <w:shd w:val="clear" w:color="auto" w:fill="BFBFBF"/>
          </w:tcPr>
          <w:p w:rsidR="00CE0524" w:rsidRDefault="00CE0524" w:rsidP="00C638D9">
            <w:pPr>
              <w:pStyle w:val="TAH"/>
            </w:pPr>
            <w:r>
              <w:t>Data type</w:t>
            </w:r>
          </w:p>
        </w:tc>
        <w:tc>
          <w:tcPr>
            <w:tcW w:w="450" w:type="dxa"/>
            <w:shd w:val="clear" w:color="auto" w:fill="BFBFBF"/>
          </w:tcPr>
          <w:p w:rsidR="00CE0524" w:rsidRDefault="00CE0524" w:rsidP="00C638D9">
            <w:pPr>
              <w:pStyle w:val="TAH"/>
            </w:pPr>
            <w:r>
              <w:t>P</w:t>
            </w:r>
          </w:p>
        </w:tc>
        <w:tc>
          <w:tcPr>
            <w:tcW w:w="1168" w:type="dxa"/>
            <w:shd w:val="clear" w:color="auto" w:fill="BFBFBF"/>
          </w:tcPr>
          <w:p w:rsidR="00CE0524" w:rsidRDefault="00CE0524" w:rsidP="00C638D9">
            <w:pPr>
              <w:pStyle w:val="TAH"/>
            </w:pPr>
            <w:r>
              <w:t>Cardinality</w:t>
            </w:r>
          </w:p>
        </w:tc>
        <w:tc>
          <w:tcPr>
            <w:tcW w:w="3192" w:type="dxa"/>
            <w:shd w:val="clear" w:color="auto" w:fill="BFBFBF"/>
          </w:tcPr>
          <w:p w:rsidR="00CE0524" w:rsidRDefault="00CE0524" w:rsidP="00C638D9">
            <w:pPr>
              <w:pStyle w:val="TAH"/>
            </w:pPr>
            <w:r>
              <w:t>Description</w:t>
            </w:r>
          </w:p>
        </w:tc>
        <w:tc>
          <w:tcPr>
            <w:tcW w:w="1370" w:type="dxa"/>
            <w:shd w:val="clear" w:color="auto" w:fill="BFBFBF"/>
          </w:tcPr>
          <w:p w:rsidR="00CE0524" w:rsidRDefault="00CE0524" w:rsidP="00C638D9">
            <w:pPr>
              <w:pStyle w:val="TAH"/>
            </w:pPr>
            <w:r>
              <w:t>Applicability</w:t>
            </w:r>
          </w:p>
        </w:tc>
      </w:tr>
      <w:tr w:rsidR="00CE0524" w:rsidTr="00C638D9">
        <w:trPr>
          <w:cantSplit/>
          <w:jc w:val="center"/>
        </w:trPr>
        <w:tc>
          <w:tcPr>
            <w:tcW w:w="1890" w:type="dxa"/>
            <w:shd w:val="clear" w:color="auto" w:fill="auto"/>
          </w:tcPr>
          <w:p w:rsidR="00CE0524" w:rsidRDefault="00CE0524" w:rsidP="00C638D9">
            <w:pPr>
              <w:pStyle w:val="TAL"/>
            </w:pPr>
            <w:r>
              <w:t>repPolicyCtrlReqTriggers</w:t>
            </w:r>
          </w:p>
        </w:tc>
        <w:tc>
          <w:tcPr>
            <w:tcW w:w="1620" w:type="dxa"/>
            <w:shd w:val="clear" w:color="auto" w:fill="auto"/>
          </w:tcPr>
          <w:p w:rsidR="00CE0524" w:rsidRDefault="00CE0524" w:rsidP="00C638D9">
            <w:pPr>
              <w:pStyle w:val="TAL"/>
            </w:pPr>
            <w:r>
              <w:t>array(PolicyControlRequestTrigger)</w:t>
            </w:r>
          </w:p>
        </w:tc>
        <w:tc>
          <w:tcPr>
            <w:tcW w:w="450" w:type="dxa"/>
          </w:tcPr>
          <w:p w:rsidR="00CE0524" w:rsidRDefault="00CE0524" w:rsidP="00C638D9">
            <w:pPr>
              <w:pStyle w:val="TAC"/>
            </w:pPr>
            <w:r>
              <w:t>C</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The policy control request triggers which are met. It is omitted if no triggers are met such as in subclauses 4.2.4.7 and 4.2.4.15.</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rPr>
                <w:lang w:eastAsia="zh-CN"/>
              </w:rPr>
            </w:pPr>
            <w:r>
              <w:t>accNetChIds</w:t>
            </w:r>
          </w:p>
        </w:tc>
        <w:tc>
          <w:tcPr>
            <w:tcW w:w="1620" w:type="dxa"/>
            <w:shd w:val="clear" w:color="auto" w:fill="auto"/>
          </w:tcPr>
          <w:p w:rsidR="00CE0524" w:rsidRDefault="00CE0524" w:rsidP="00C638D9">
            <w:pPr>
              <w:pStyle w:val="TAL"/>
              <w:rPr>
                <w:lang w:eastAsia="zh-CN"/>
              </w:rPr>
            </w:pPr>
            <w:r>
              <w:t>array(AccNetChId)</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t>Indicates the access network charging identifier for the PCC rule(s) or whole PDU session.</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accessType</w:t>
            </w:r>
          </w:p>
        </w:tc>
        <w:tc>
          <w:tcPr>
            <w:tcW w:w="1620" w:type="dxa"/>
            <w:shd w:val="clear" w:color="auto" w:fill="auto"/>
          </w:tcPr>
          <w:p w:rsidR="00CE0524" w:rsidRDefault="00CE0524" w:rsidP="00C638D9">
            <w:pPr>
              <w:pStyle w:val="TAL"/>
            </w:pPr>
            <w:r>
              <w:t>AccessType</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Access Type where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ratType</w:t>
            </w:r>
          </w:p>
        </w:tc>
        <w:tc>
          <w:tcPr>
            <w:tcW w:w="1620" w:type="dxa"/>
            <w:shd w:val="clear" w:color="auto" w:fill="auto"/>
          </w:tcPr>
          <w:p w:rsidR="00CE0524" w:rsidRDefault="00CE0524" w:rsidP="00C638D9">
            <w:pPr>
              <w:pStyle w:val="TAL"/>
            </w:pPr>
            <w:r>
              <w:t>RatType</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RAT Type where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rPr>
                <w:rFonts w:hint="eastAsia"/>
                <w:lang w:eastAsia="zh-CN"/>
              </w:rPr>
              <w:t>addAccess</w:t>
            </w:r>
            <w:r>
              <w:rPr>
                <w:lang w:eastAsia="zh-CN"/>
              </w:rPr>
              <w:t>Info</w:t>
            </w:r>
          </w:p>
        </w:tc>
        <w:tc>
          <w:tcPr>
            <w:tcW w:w="1620" w:type="dxa"/>
            <w:shd w:val="clear" w:color="auto" w:fill="auto"/>
          </w:tcPr>
          <w:p w:rsidR="00CE0524" w:rsidRDefault="00CE0524" w:rsidP="00C638D9">
            <w:pPr>
              <w:pStyle w:val="TAL"/>
            </w:pPr>
            <w:r>
              <w:rPr>
                <w:lang w:eastAsia="zh-CN"/>
              </w:rPr>
              <w:t>Additional</w:t>
            </w:r>
            <w:r>
              <w:rPr>
                <w:rFonts w:hint="eastAsia"/>
                <w:lang w:eastAsia="zh-CN"/>
              </w:rPr>
              <w:t>AccessInfo</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rPr>
                <w:noProof/>
              </w:rPr>
              <w:t>Indicates the combination of added Access Type and RAT Type for MA PDU session.</w:t>
            </w:r>
          </w:p>
        </w:tc>
        <w:tc>
          <w:tcPr>
            <w:tcW w:w="1370" w:type="dxa"/>
          </w:tcPr>
          <w:p w:rsidR="00CE0524" w:rsidRDefault="00CE0524" w:rsidP="00C638D9">
            <w:pPr>
              <w:pStyle w:val="TAL"/>
            </w:pPr>
            <w:r>
              <w:rPr>
                <w:rFonts w:hint="eastAsia"/>
                <w:lang w:eastAsia="zh-CN"/>
              </w:rPr>
              <w:t>ATSSS</w:t>
            </w:r>
          </w:p>
        </w:tc>
      </w:tr>
      <w:tr w:rsidR="00CE0524" w:rsidTr="00C638D9">
        <w:trPr>
          <w:cantSplit/>
          <w:jc w:val="center"/>
        </w:trPr>
        <w:tc>
          <w:tcPr>
            <w:tcW w:w="1890" w:type="dxa"/>
            <w:shd w:val="clear" w:color="auto" w:fill="auto"/>
          </w:tcPr>
          <w:p w:rsidR="00CE0524" w:rsidRDefault="00CE0524" w:rsidP="00C638D9">
            <w:pPr>
              <w:pStyle w:val="TAL"/>
            </w:pPr>
            <w:r>
              <w:rPr>
                <w:rFonts w:hint="eastAsia"/>
                <w:lang w:eastAsia="zh-CN"/>
              </w:rPr>
              <w:t>relAccess</w:t>
            </w:r>
            <w:r>
              <w:rPr>
                <w:lang w:eastAsia="zh-CN"/>
              </w:rPr>
              <w:t>Info</w:t>
            </w:r>
          </w:p>
        </w:tc>
        <w:tc>
          <w:tcPr>
            <w:tcW w:w="1620" w:type="dxa"/>
            <w:shd w:val="clear" w:color="auto" w:fill="auto"/>
          </w:tcPr>
          <w:p w:rsidR="00CE0524" w:rsidRDefault="00CE0524" w:rsidP="00C638D9">
            <w:pPr>
              <w:pStyle w:val="TAL"/>
            </w:pPr>
            <w:r>
              <w:rPr>
                <w:lang w:eastAsia="zh-CN"/>
              </w:rPr>
              <w:t>Additional</w:t>
            </w:r>
            <w:r>
              <w:rPr>
                <w:rFonts w:hint="eastAsia"/>
                <w:lang w:eastAsia="zh-CN"/>
              </w:rPr>
              <w:t>AccessInfo</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rPr>
                <w:noProof/>
              </w:rPr>
              <w:t>Indicates the combination of released Access Type and RAT Type for MA PDU session.</w:t>
            </w:r>
          </w:p>
        </w:tc>
        <w:tc>
          <w:tcPr>
            <w:tcW w:w="1370" w:type="dxa"/>
          </w:tcPr>
          <w:p w:rsidR="00CE0524" w:rsidRDefault="00CE0524" w:rsidP="00C638D9">
            <w:pPr>
              <w:pStyle w:val="TAL"/>
            </w:pPr>
            <w:r>
              <w:rPr>
                <w:rFonts w:hint="eastAsia"/>
                <w:lang w:eastAsia="zh-CN"/>
              </w:rPr>
              <w:t>ATSSS</w:t>
            </w:r>
          </w:p>
        </w:tc>
      </w:tr>
      <w:tr w:rsidR="00CE0524" w:rsidTr="00C638D9">
        <w:trPr>
          <w:cantSplit/>
          <w:jc w:val="center"/>
        </w:trPr>
        <w:tc>
          <w:tcPr>
            <w:tcW w:w="1890" w:type="dxa"/>
            <w:shd w:val="clear" w:color="auto" w:fill="auto"/>
          </w:tcPr>
          <w:p w:rsidR="00CE0524" w:rsidRDefault="00CE0524" w:rsidP="00C638D9">
            <w:pPr>
              <w:pStyle w:val="TAL"/>
            </w:pPr>
            <w:r>
              <w:t>servingNetwork</w:t>
            </w:r>
          </w:p>
        </w:tc>
        <w:tc>
          <w:tcPr>
            <w:tcW w:w="1620" w:type="dxa"/>
            <w:shd w:val="clear" w:color="auto" w:fill="auto"/>
          </w:tcPr>
          <w:p w:rsidR="00CE0524" w:rsidRDefault="00CE0524" w:rsidP="00C638D9">
            <w:pPr>
              <w:pStyle w:val="TAL"/>
            </w:pPr>
            <w:r>
              <w:t>PlmnIdNid</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serving network where the served UE is camping. For an SNPN the NID together with the PLMN ID identifies the SNPN.</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userLocationInfo</w:t>
            </w:r>
          </w:p>
        </w:tc>
        <w:tc>
          <w:tcPr>
            <w:tcW w:w="1620" w:type="dxa"/>
            <w:shd w:val="clear" w:color="auto" w:fill="auto"/>
          </w:tcPr>
          <w:p w:rsidR="00CE0524" w:rsidRDefault="00CE0524" w:rsidP="00C638D9">
            <w:pPr>
              <w:pStyle w:val="TAL"/>
            </w:pPr>
            <w:r>
              <w:t>UserLocation</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location of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ueTimeZone</w:t>
            </w:r>
          </w:p>
        </w:tc>
        <w:tc>
          <w:tcPr>
            <w:tcW w:w="1620" w:type="dxa"/>
            <w:shd w:val="clear" w:color="auto" w:fill="auto"/>
          </w:tcPr>
          <w:p w:rsidR="00CE0524" w:rsidRDefault="00CE0524" w:rsidP="00C638D9">
            <w:pPr>
              <w:pStyle w:val="TAL"/>
            </w:pPr>
            <w:r>
              <w:t>TimeZone</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time zone where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ipv4Address</w:t>
            </w:r>
          </w:p>
        </w:tc>
        <w:tc>
          <w:tcPr>
            <w:tcW w:w="1620" w:type="dxa"/>
            <w:shd w:val="clear" w:color="auto" w:fill="auto"/>
          </w:tcPr>
          <w:p w:rsidR="00CE0524" w:rsidRDefault="00CE0524" w:rsidP="00C638D9">
            <w:pPr>
              <w:pStyle w:val="TAL"/>
            </w:pPr>
            <w:r>
              <w:t>Ipv4Addr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IPv4 Address of the served UE.</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ipDomain</w:t>
            </w:r>
          </w:p>
        </w:tc>
        <w:tc>
          <w:tcPr>
            <w:tcW w:w="1620" w:type="dxa"/>
            <w:shd w:val="clear" w:color="auto" w:fill="auto"/>
          </w:tcPr>
          <w:p w:rsidR="00CE0524" w:rsidRDefault="00CE0524" w:rsidP="00C638D9">
            <w:pPr>
              <w:pStyle w:val="TAL"/>
            </w:pPr>
            <w:r>
              <w:t>string</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IPv4 address domain identifier.</w:t>
            </w:r>
          </w:p>
          <w:p w:rsidR="00CE0524" w:rsidRDefault="00CE0524" w:rsidP="00C638D9">
            <w:pPr>
              <w:pStyle w:val="TAL"/>
            </w:pPr>
            <w:r>
              <w:t>(NOTE 2)</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rPr>
                <w:lang w:eastAsia="zh-CN"/>
              </w:rPr>
              <w:t>relIpv4Address</w:t>
            </w:r>
          </w:p>
        </w:tc>
        <w:tc>
          <w:tcPr>
            <w:tcW w:w="1620" w:type="dxa"/>
            <w:shd w:val="clear" w:color="auto" w:fill="auto"/>
          </w:tcPr>
          <w:p w:rsidR="00CE0524" w:rsidRDefault="00CE0524" w:rsidP="00C638D9">
            <w:pPr>
              <w:pStyle w:val="TAL"/>
            </w:pPr>
            <w:r>
              <w:t>Ipv4Addr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Indicates the released IPv4 Address of the served UE.</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ipv6AddressPrefix</w:t>
            </w:r>
          </w:p>
        </w:tc>
        <w:tc>
          <w:tcPr>
            <w:tcW w:w="1620" w:type="dxa"/>
            <w:shd w:val="clear" w:color="auto" w:fill="auto"/>
          </w:tcPr>
          <w:p w:rsidR="00CE0524" w:rsidRDefault="00CE0524" w:rsidP="00C638D9">
            <w:pPr>
              <w:pStyle w:val="TAL"/>
            </w:pPr>
            <w:r>
              <w:t>Ipv6Prefix</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Ipv6 Address Prefix of the served UE.</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relIpv6AddressPrefix</w:t>
            </w:r>
          </w:p>
        </w:tc>
        <w:tc>
          <w:tcPr>
            <w:tcW w:w="1620" w:type="dxa"/>
            <w:shd w:val="clear" w:color="auto" w:fill="auto"/>
          </w:tcPr>
          <w:p w:rsidR="00CE0524" w:rsidRDefault="00CE0524" w:rsidP="00C638D9">
            <w:pPr>
              <w:pStyle w:val="TAL"/>
            </w:pPr>
            <w:r>
              <w:t>Ipv6Prefix</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0..1</w:t>
            </w:r>
          </w:p>
        </w:tc>
        <w:tc>
          <w:tcPr>
            <w:tcW w:w="3192" w:type="dxa"/>
            <w:shd w:val="clear" w:color="auto" w:fill="auto"/>
          </w:tcPr>
          <w:p w:rsidR="00CE0524" w:rsidRDefault="00CE0524" w:rsidP="00C638D9">
            <w:pPr>
              <w:pStyle w:val="TAL"/>
              <w:rPr>
                <w:lang w:eastAsia="zh-CN"/>
              </w:rPr>
            </w:pPr>
            <w:r>
              <w:t>Indicates the released IPv6 Address Prefix of the served UE in multi-homing case.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rel</w:t>
            </w:r>
            <w:r>
              <w:t>UeMac</w:t>
            </w:r>
          </w:p>
        </w:tc>
        <w:tc>
          <w:tcPr>
            <w:tcW w:w="1620" w:type="dxa"/>
            <w:shd w:val="clear" w:color="auto" w:fill="auto"/>
          </w:tcPr>
          <w:p w:rsidR="00CE0524" w:rsidRDefault="00CE0524" w:rsidP="00C638D9">
            <w:pPr>
              <w:pStyle w:val="TAL"/>
            </w:pPr>
            <w:r>
              <w:t>MacAddr48</w:t>
            </w:r>
          </w:p>
        </w:tc>
        <w:tc>
          <w:tcPr>
            <w:tcW w:w="450" w:type="dxa"/>
          </w:tcPr>
          <w:p w:rsidR="00CE0524" w:rsidRDefault="00CE0524" w:rsidP="00C638D9">
            <w:pPr>
              <w:pStyle w:val="TAC"/>
              <w:rPr>
                <w:lang w:eastAsia="zh-CN"/>
              </w:rPr>
            </w:pPr>
            <w:r>
              <w:t>O</w:t>
            </w:r>
          </w:p>
        </w:tc>
        <w:tc>
          <w:tcPr>
            <w:tcW w:w="1168" w:type="dxa"/>
            <w:shd w:val="clear" w:color="auto" w:fill="auto"/>
          </w:tcPr>
          <w:p w:rsidR="00CE0524" w:rsidRDefault="00CE0524" w:rsidP="00C638D9">
            <w:pPr>
              <w:pStyle w:val="TAC"/>
              <w:rPr>
                <w:lang w:eastAsia="zh-CN"/>
              </w:rPr>
            </w:pPr>
            <w:r>
              <w:t>0..1</w:t>
            </w:r>
          </w:p>
        </w:tc>
        <w:tc>
          <w:tcPr>
            <w:tcW w:w="3192" w:type="dxa"/>
            <w:shd w:val="clear" w:color="auto" w:fill="auto"/>
          </w:tcPr>
          <w:p w:rsidR="00CE0524" w:rsidRDefault="00CE0524" w:rsidP="00C638D9">
            <w:pPr>
              <w:pStyle w:val="TAL"/>
            </w:pPr>
            <w:r>
              <w:t>Indicates the released MAC Address of the served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ueMac</w:t>
            </w:r>
          </w:p>
        </w:tc>
        <w:tc>
          <w:tcPr>
            <w:tcW w:w="1620" w:type="dxa"/>
            <w:shd w:val="clear" w:color="auto" w:fill="auto"/>
          </w:tcPr>
          <w:p w:rsidR="00CE0524" w:rsidRDefault="00CE0524" w:rsidP="00C638D9">
            <w:pPr>
              <w:pStyle w:val="TAL"/>
            </w:pPr>
            <w:r>
              <w:t>MacAddr48</w:t>
            </w:r>
          </w:p>
        </w:tc>
        <w:tc>
          <w:tcPr>
            <w:tcW w:w="450" w:type="dxa"/>
          </w:tcPr>
          <w:p w:rsidR="00CE0524" w:rsidRDefault="00CE0524" w:rsidP="00C638D9">
            <w:pPr>
              <w:pStyle w:val="TAC"/>
              <w:rPr>
                <w:lang w:eastAsia="zh-CN"/>
              </w:rPr>
            </w:pPr>
            <w:r>
              <w:t>O</w:t>
            </w:r>
          </w:p>
        </w:tc>
        <w:tc>
          <w:tcPr>
            <w:tcW w:w="1168" w:type="dxa"/>
            <w:shd w:val="clear" w:color="auto" w:fill="auto"/>
          </w:tcPr>
          <w:p w:rsidR="00CE0524" w:rsidRDefault="00CE0524" w:rsidP="00C638D9">
            <w:pPr>
              <w:pStyle w:val="TAC"/>
              <w:rPr>
                <w:lang w:eastAsia="zh-CN"/>
              </w:rPr>
            </w:pPr>
            <w:r>
              <w:t>0..1</w:t>
            </w:r>
          </w:p>
        </w:tc>
        <w:tc>
          <w:tcPr>
            <w:tcW w:w="3192" w:type="dxa"/>
            <w:shd w:val="clear" w:color="auto" w:fill="auto"/>
          </w:tcPr>
          <w:p w:rsidR="00CE0524" w:rsidRDefault="00CE0524" w:rsidP="00C638D9">
            <w:pPr>
              <w:pStyle w:val="TAL"/>
            </w:pPr>
            <w:r>
              <w:t>The MAC Address of the served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subsSessAmbr</w:t>
            </w:r>
          </w:p>
        </w:tc>
        <w:tc>
          <w:tcPr>
            <w:tcW w:w="1620" w:type="dxa"/>
            <w:shd w:val="clear" w:color="auto" w:fill="auto"/>
          </w:tcPr>
          <w:p w:rsidR="00CE0524" w:rsidRDefault="00CE0524" w:rsidP="00C638D9">
            <w:pPr>
              <w:pStyle w:val="TAL"/>
            </w:pPr>
            <w:r>
              <w:t>Ambr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rPr>
                <w:lang w:eastAsia="zh-CN"/>
              </w:rPr>
            </w:pPr>
            <w:r>
              <w:rPr>
                <w:lang w:eastAsia="zh-CN"/>
              </w:rPr>
              <w:t>UDM subscribed or DN-AAA authorized Session-AMBR.</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authProfIndex</w:t>
            </w:r>
          </w:p>
        </w:tc>
        <w:tc>
          <w:tcPr>
            <w:tcW w:w="1620" w:type="dxa"/>
            <w:shd w:val="clear" w:color="auto" w:fill="auto"/>
          </w:tcPr>
          <w:p w:rsidR="00CE0524" w:rsidRDefault="00CE0524" w:rsidP="00C638D9">
            <w:pPr>
              <w:pStyle w:val="TAL"/>
            </w:pPr>
            <w:r>
              <w:t>string</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rPr>
                <w:lang w:eastAsia="zh-CN"/>
              </w:rPr>
            </w:pPr>
            <w:r>
              <w:t>DN-AAA authorization profile index.</w:t>
            </w:r>
          </w:p>
        </w:tc>
        <w:tc>
          <w:tcPr>
            <w:tcW w:w="1370" w:type="dxa"/>
          </w:tcPr>
          <w:p w:rsidR="00CE0524" w:rsidRDefault="00CE0524" w:rsidP="00C638D9">
            <w:pPr>
              <w:pStyle w:val="TAL"/>
              <w:rPr>
                <w:lang w:eastAsia="zh-CN"/>
              </w:rPr>
            </w:pPr>
            <w:r>
              <w:rPr>
                <w:lang w:eastAsia="zh-CN"/>
              </w:rPr>
              <w:t>DN-Authorization</w:t>
            </w:r>
          </w:p>
        </w:tc>
      </w:tr>
      <w:tr w:rsidR="00CE0524" w:rsidTr="00C638D9">
        <w:trPr>
          <w:cantSplit/>
          <w:jc w:val="center"/>
        </w:trPr>
        <w:tc>
          <w:tcPr>
            <w:tcW w:w="1890" w:type="dxa"/>
            <w:shd w:val="clear" w:color="auto" w:fill="auto"/>
          </w:tcPr>
          <w:p w:rsidR="00CE0524" w:rsidRDefault="00CE0524" w:rsidP="00C638D9">
            <w:pPr>
              <w:pStyle w:val="TAL"/>
            </w:pPr>
            <w:r>
              <w:t>subsDefQos</w:t>
            </w:r>
          </w:p>
        </w:tc>
        <w:tc>
          <w:tcPr>
            <w:tcW w:w="1620" w:type="dxa"/>
            <w:shd w:val="clear" w:color="auto" w:fill="auto"/>
          </w:tcPr>
          <w:p w:rsidR="00CE0524" w:rsidRDefault="00CE0524" w:rsidP="00C638D9">
            <w:pPr>
              <w:pStyle w:val="TAL"/>
            </w:pPr>
            <w:r>
              <w:t>SubscribedDefaultQos</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rPr>
                <w:lang w:eastAsia="zh-CN"/>
              </w:rPr>
            </w:pPr>
            <w:r>
              <w:rPr>
                <w:lang w:eastAsia="zh-CN"/>
              </w:rPr>
              <w:t>Subscribed Default QoS Information.</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numOfPackFilter</w:t>
            </w:r>
          </w:p>
        </w:tc>
        <w:tc>
          <w:tcPr>
            <w:tcW w:w="1620" w:type="dxa"/>
            <w:shd w:val="clear" w:color="auto" w:fill="auto"/>
          </w:tcPr>
          <w:p w:rsidR="00CE0524" w:rsidRDefault="00CE0524" w:rsidP="00C638D9">
            <w:pPr>
              <w:pStyle w:val="TAL"/>
            </w:pPr>
            <w:r>
              <w:rPr>
                <w:lang w:eastAsia="zh-CN"/>
              </w:rPr>
              <w:t>integer</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0..1</w:t>
            </w:r>
          </w:p>
        </w:tc>
        <w:tc>
          <w:tcPr>
            <w:tcW w:w="3192" w:type="dxa"/>
            <w:shd w:val="clear" w:color="auto" w:fill="auto"/>
          </w:tcPr>
          <w:p w:rsidR="00CE0524" w:rsidRDefault="00CE0524" w:rsidP="00C638D9">
            <w:pPr>
              <w:pStyle w:val="TAL"/>
            </w:pPr>
            <w:r>
              <w:t>Contains the number of supported packet filter for signalled QoS rules.</w:t>
            </w:r>
          </w:p>
          <w:p w:rsidR="00CE0524" w:rsidRDefault="00CE0524" w:rsidP="00C638D9">
            <w:pPr>
              <w:pStyle w:val="TAL"/>
              <w:rPr>
                <w:lang w:eastAsia="zh-CN"/>
              </w:rPr>
            </w:pPr>
            <w:r>
              <w:t>(NOTE 1)</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accuUsageReports</w:t>
            </w:r>
          </w:p>
        </w:tc>
        <w:tc>
          <w:tcPr>
            <w:tcW w:w="1620" w:type="dxa"/>
            <w:shd w:val="clear" w:color="auto" w:fill="auto"/>
          </w:tcPr>
          <w:p w:rsidR="00CE0524" w:rsidRDefault="00CE0524" w:rsidP="00C638D9">
            <w:pPr>
              <w:pStyle w:val="TAL"/>
            </w:pPr>
            <w:r>
              <w:rPr>
                <w:lang w:eastAsia="zh-CN"/>
              </w:rPr>
              <w:t>array(AccuUsageReport)</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1..N</w:t>
            </w:r>
          </w:p>
        </w:tc>
        <w:tc>
          <w:tcPr>
            <w:tcW w:w="3192" w:type="dxa"/>
            <w:shd w:val="clear" w:color="auto" w:fill="auto"/>
          </w:tcPr>
          <w:p w:rsidR="00CE0524" w:rsidRDefault="00CE0524" w:rsidP="00C638D9">
            <w:pPr>
              <w:pStyle w:val="TAL"/>
              <w:rPr>
                <w:lang w:eastAsia="zh-CN"/>
              </w:rPr>
            </w:pPr>
            <w:r>
              <w:rPr>
                <w:lang w:eastAsia="zh-CN"/>
              </w:rPr>
              <w:t>Accumulate usage report.</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t>3gppPsDataOffStatus</w:t>
            </w:r>
          </w:p>
        </w:tc>
        <w:tc>
          <w:tcPr>
            <w:tcW w:w="1620" w:type="dxa"/>
            <w:shd w:val="clear" w:color="auto" w:fill="auto"/>
          </w:tcPr>
          <w:p w:rsidR="00CE0524" w:rsidRDefault="00CE0524" w:rsidP="00C638D9">
            <w:pPr>
              <w:pStyle w:val="TAL"/>
              <w:rPr>
                <w:lang w:eastAsia="zh-CN"/>
              </w:rPr>
            </w:pPr>
            <w:r>
              <w:rPr>
                <w:lang w:eastAsia="zh-CN"/>
              </w:rPr>
              <w:t>boolean</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rPr>
                <w:lang w:eastAsia="zh-CN"/>
              </w:rPr>
              <w:t>If it is included and set to true, the 3GPP PS Data Off is activated by the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appDetectionInfos</w:t>
            </w:r>
          </w:p>
        </w:tc>
        <w:tc>
          <w:tcPr>
            <w:tcW w:w="1620" w:type="dxa"/>
            <w:shd w:val="clear" w:color="auto" w:fill="auto"/>
          </w:tcPr>
          <w:p w:rsidR="00CE0524" w:rsidRDefault="00CE0524" w:rsidP="00C638D9">
            <w:pPr>
              <w:pStyle w:val="TAL"/>
              <w:rPr>
                <w:lang w:eastAsia="zh-CN"/>
              </w:rPr>
            </w:pPr>
            <w:r>
              <w:rPr>
                <w:lang w:eastAsia="zh-CN"/>
              </w:rPr>
              <w:t>array(AppDetectionInfo)</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t>Reports the start/stop of the application traffic and detected SDF descriptions if applicable.</w:t>
            </w:r>
          </w:p>
        </w:tc>
        <w:tc>
          <w:tcPr>
            <w:tcW w:w="1370" w:type="dxa"/>
          </w:tcPr>
          <w:p w:rsidR="00CE0524" w:rsidRDefault="00CE0524" w:rsidP="00C638D9">
            <w:pPr>
              <w:pStyle w:val="TAL"/>
              <w:rPr>
                <w:lang w:eastAsia="zh-CN"/>
              </w:rPr>
            </w:pPr>
            <w:r>
              <w:rPr>
                <w:lang w:eastAsia="zh-CN"/>
              </w:rPr>
              <w:t>ADC</w:t>
            </w:r>
          </w:p>
        </w:tc>
      </w:tr>
      <w:tr w:rsidR="00CE0524" w:rsidTr="00C638D9">
        <w:trPr>
          <w:cantSplit/>
          <w:jc w:val="center"/>
        </w:trPr>
        <w:tc>
          <w:tcPr>
            <w:tcW w:w="1890" w:type="dxa"/>
            <w:shd w:val="clear" w:color="auto" w:fill="auto"/>
          </w:tcPr>
          <w:p w:rsidR="00CE0524" w:rsidRDefault="00CE0524" w:rsidP="00C638D9">
            <w:pPr>
              <w:pStyle w:val="TAL"/>
              <w:rPr>
                <w:lang w:eastAsia="zh-CN"/>
              </w:rPr>
            </w:pPr>
            <w:r>
              <w:t>ruleReports</w:t>
            </w:r>
          </w:p>
        </w:tc>
        <w:tc>
          <w:tcPr>
            <w:tcW w:w="1620" w:type="dxa"/>
            <w:shd w:val="clear" w:color="auto" w:fill="auto"/>
          </w:tcPr>
          <w:p w:rsidR="00CE0524" w:rsidRDefault="00CE0524" w:rsidP="00C638D9">
            <w:pPr>
              <w:pStyle w:val="TAL"/>
              <w:rPr>
                <w:lang w:eastAsia="zh-CN"/>
              </w:rPr>
            </w:pPr>
            <w:r>
              <w:t>array(RuleReport)</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Used to report the PCC rule</w:t>
            </w:r>
            <w:r>
              <w:rPr>
                <w:lang w:eastAsia="zh-CN"/>
              </w:rPr>
              <w:t xml:space="preserve"> failure</w:t>
            </w:r>
            <w:r>
              <w:t>.</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tabs>
                <w:tab w:val="right" w:pos="1797"/>
              </w:tabs>
              <w:rPr>
                <w:lang w:eastAsia="zh-CN"/>
              </w:rPr>
            </w:pPr>
            <w:r>
              <w:rPr>
                <w:lang w:eastAsia="zh-CN"/>
              </w:rPr>
              <w:t>sessRuleReports</w:t>
            </w:r>
          </w:p>
        </w:tc>
        <w:tc>
          <w:tcPr>
            <w:tcW w:w="1620" w:type="dxa"/>
            <w:shd w:val="clear" w:color="auto" w:fill="auto"/>
          </w:tcPr>
          <w:p w:rsidR="00CE0524" w:rsidRDefault="00CE0524" w:rsidP="00C638D9">
            <w:pPr>
              <w:pStyle w:val="TAL"/>
              <w:rPr>
                <w:lang w:eastAsia="zh-CN"/>
              </w:rPr>
            </w:pPr>
            <w:r>
              <w:rPr>
                <w:lang w:eastAsia="zh-CN"/>
              </w:rPr>
              <w:t>array(SessionRuleReport)</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Used to report the session rule</w:t>
            </w:r>
            <w:r>
              <w:rPr>
                <w:lang w:eastAsia="zh-CN"/>
              </w:rPr>
              <w:t xml:space="preserve"> failure</w:t>
            </w:r>
            <w:r>
              <w:t>.</w:t>
            </w:r>
          </w:p>
        </w:tc>
        <w:tc>
          <w:tcPr>
            <w:tcW w:w="1370" w:type="dxa"/>
          </w:tcPr>
          <w:p w:rsidR="00CE0524" w:rsidRDefault="00CE0524" w:rsidP="00C638D9">
            <w:pPr>
              <w:pStyle w:val="TAL"/>
              <w:rPr>
                <w:lang w:eastAsia="zh-CN"/>
              </w:rPr>
            </w:pPr>
            <w:r>
              <w:rPr>
                <w:lang w:eastAsia="zh-CN"/>
              </w:rPr>
              <w:t>SessionRuleErrorHandling</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qncReports</w:t>
            </w:r>
          </w:p>
        </w:tc>
        <w:tc>
          <w:tcPr>
            <w:tcW w:w="1620" w:type="dxa"/>
            <w:shd w:val="clear" w:color="auto" w:fill="auto"/>
          </w:tcPr>
          <w:p w:rsidR="00CE0524" w:rsidRDefault="00CE0524" w:rsidP="00C638D9">
            <w:pPr>
              <w:pStyle w:val="TAL"/>
              <w:rPr>
                <w:lang w:eastAsia="zh-CN"/>
              </w:rPr>
            </w:pPr>
            <w:r>
              <w:rPr>
                <w:lang w:eastAsia="zh-CN"/>
              </w:rPr>
              <w:t>array(QosNotificationControlInfo)</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rPr>
                <w:lang w:eastAsia="zh-CN"/>
              </w:rPr>
              <w:t>QoS Notification Control information.</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qosMonReports</w:t>
            </w:r>
          </w:p>
        </w:tc>
        <w:tc>
          <w:tcPr>
            <w:tcW w:w="1620" w:type="dxa"/>
            <w:shd w:val="clear" w:color="auto" w:fill="auto"/>
          </w:tcPr>
          <w:p w:rsidR="00CE0524" w:rsidRDefault="00CE0524" w:rsidP="00C638D9">
            <w:pPr>
              <w:pStyle w:val="TAL"/>
            </w:pPr>
            <w:r>
              <w:t>array(QosMonitoringReport)</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1..N</w:t>
            </w:r>
          </w:p>
        </w:tc>
        <w:tc>
          <w:tcPr>
            <w:tcW w:w="3192" w:type="dxa"/>
            <w:shd w:val="clear" w:color="auto" w:fill="auto"/>
          </w:tcPr>
          <w:p w:rsidR="00CE0524" w:rsidRDefault="00CE0524" w:rsidP="00C638D9">
            <w:pPr>
              <w:pStyle w:val="TAL"/>
              <w:rPr>
                <w:rFonts w:cs="Arial"/>
                <w:szCs w:val="18"/>
              </w:rPr>
            </w:pPr>
            <w:r>
              <w:rPr>
                <w:rFonts w:cs="Arial"/>
                <w:szCs w:val="18"/>
              </w:rPr>
              <w:t>QoS Monitoring reporting information.</w:t>
            </w:r>
          </w:p>
        </w:tc>
        <w:tc>
          <w:tcPr>
            <w:tcW w:w="1370" w:type="dxa"/>
          </w:tcPr>
          <w:p w:rsidR="00CE0524" w:rsidRDefault="00CE0524" w:rsidP="00C638D9">
            <w:pPr>
              <w:pStyle w:val="TAL"/>
              <w:rPr>
                <w:rFonts w:cs="Arial"/>
                <w:szCs w:val="18"/>
              </w:rPr>
            </w:pPr>
            <w:r>
              <w:rPr>
                <w:rFonts w:cs="Arial"/>
                <w:szCs w:val="18"/>
              </w:rPr>
              <w:t>QosMonitoring</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userLocationInfoTime</w:t>
            </w:r>
          </w:p>
        </w:tc>
        <w:tc>
          <w:tcPr>
            <w:tcW w:w="1620" w:type="dxa"/>
            <w:shd w:val="clear" w:color="auto" w:fill="auto"/>
          </w:tcPr>
          <w:p w:rsidR="00CE0524" w:rsidRDefault="00CE0524" w:rsidP="00C638D9">
            <w:pPr>
              <w:pStyle w:val="TAL"/>
              <w:rPr>
                <w:lang w:eastAsia="zh-CN"/>
              </w:rPr>
            </w:pPr>
            <w:r>
              <w:t>DateTime</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lastRenderedPageBreak/>
              <w:t>repPraInfos</w:t>
            </w:r>
          </w:p>
        </w:tc>
        <w:tc>
          <w:tcPr>
            <w:tcW w:w="1620" w:type="dxa"/>
            <w:shd w:val="clear" w:color="auto" w:fill="auto"/>
          </w:tcPr>
          <w:p w:rsidR="00CE0524" w:rsidRDefault="00CE0524" w:rsidP="00C638D9">
            <w:pPr>
              <w:pStyle w:val="TAL"/>
            </w:pPr>
            <w:r>
              <w:rPr>
                <w:lang w:eastAsia="zh-CN"/>
              </w:rPr>
              <w:t>map(PresenceInfo)</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CE0524" w:rsidRDefault="00CE0524" w:rsidP="00C638D9">
            <w:pPr>
              <w:pStyle w:val="TAL"/>
              <w:rPr>
                <w:lang w:eastAsia="zh-CN"/>
              </w:rPr>
            </w:pPr>
            <w:r>
              <w:rPr>
                <w:lang w:eastAsia="zh-CN"/>
              </w:rPr>
              <w:t>PRA</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ueInitResReq</w:t>
            </w:r>
          </w:p>
        </w:tc>
        <w:tc>
          <w:tcPr>
            <w:tcW w:w="1620" w:type="dxa"/>
            <w:shd w:val="clear" w:color="auto" w:fill="auto"/>
          </w:tcPr>
          <w:p w:rsidR="00CE0524" w:rsidRDefault="00CE0524" w:rsidP="00C638D9">
            <w:pPr>
              <w:pStyle w:val="TAL"/>
              <w:rPr>
                <w:lang w:eastAsia="zh-CN"/>
              </w:rPr>
            </w:pPr>
            <w:r>
              <w:rPr>
                <w:lang w:eastAsia="zh-CN"/>
              </w:rPr>
              <w:t>UeInitiatedResourceRequest</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t xml:space="preserve">Indicates a UE </w:t>
            </w:r>
            <w:r>
              <w:rPr>
                <w:lang w:eastAsia="ko-KR"/>
              </w:rPr>
              <w:t>requests specific QoS handling for selected SDF.</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t>refQosIndication</w:t>
            </w:r>
          </w:p>
        </w:tc>
        <w:tc>
          <w:tcPr>
            <w:tcW w:w="1620" w:type="dxa"/>
            <w:shd w:val="clear" w:color="auto" w:fill="auto"/>
          </w:tcPr>
          <w:p w:rsidR="00CE0524" w:rsidRDefault="00CE0524" w:rsidP="00C638D9">
            <w:pPr>
              <w:pStyle w:val="TAL"/>
              <w:rPr>
                <w:lang w:eastAsia="zh-CN"/>
              </w:rPr>
            </w:pPr>
            <w:r>
              <w:rPr>
                <w:lang w:eastAsia="zh-CN"/>
              </w:rPr>
              <w:t>boolean</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rPr>
                <w:lang w:eastAsia="zh-CN"/>
              </w:rPr>
              <w:t>If it is included and set to true, the reflective QoS is supported by the UE. If it is included and set to false, the reflective QoS is revoked by the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qosFlowUsage</w:t>
            </w:r>
          </w:p>
        </w:tc>
        <w:tc>
          <w:tcPr>
            <w:tcW w:w="1620" w:type="dxa"/>
            <w:shd w:val="clear" w:color="auto" w:fill="auto"/>
          </w:tcPr>
          <w:p w:rsidR="00CE0524" w:rsidRDefault="00CE0524" w:rsidP="00C638D9">
            <w:pPr>
              <w:pStyle w:val="TAL"/>
              <w:rPr>
                <w:lang w:eastAsia="zh-CN"/>
              </w:rPr>
            </w:pPr>
            <w:r>
              <w:rPr>
                <w:lang w:eastAsia="zh-CN"/>
              </w:rPr>
              <w:t>QosFlowUsage</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rPr>
                <w:lang w:eastAsia="zh-CN"/>
              </w:rPr>
              <w:t>Indicates the required usage for default QoS flow.</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creditManageStatus</w:t>
            </w:r>
          </w:p>
        </w:tc>
        <w:tc>
          <w:tcPr>
            <w:tcW w:w="1620" w:type="dxa"/>
            <w:shd w:val="clear" w:color="auto" w:fill="auto"/>
          </w:tcPr>
          <w:p w:rsidR="00CE0524" w:rsidRDefault="00CE0524" w:rsidP="00C638D9">
            <w:pPr>
              <w:pStyle w:val="TAL"/>
              <w:rPr>
                <w:lang w:eastAsia="zh-CN"/>
              </w:rPr>
            </w:pPr>
            <w:r>
              <w:t>CreditManagementStatus</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rPr>
                <w:lang w:eastAsia="zh-CN"/>
              </w:rPr>
              <w:t>Indicates the reason of the credit management session failure.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servNfId</w:t>
            </w:r>
          </w:p>
        </w:tc>
        <w:tc>
          <w:tcPr>
            <w:tcW w:w="1620" w:type="dxa"/>
            <w:shd w:val="clear" w:color="auto" w:fill="auto"/>
          </w:tcPr>
          <w:p w:rsidR="00CE0524" w:rsidRDefault="00CE0524" w:rsidP="00C638D9">
            <w:pPr>
              <w:pStyle w:val="TAL"/>
            </w:pPr>
            <w:r>
              <w:rPr>
                <w:lang w:eastAsia="zh-CN"/>
              </w:rPr>
              <w:t>ServingNfIdentity</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0..1</w:t>
            </w:r>
          </w:p>
        </w:tc>
        <w:tc>
          <w:tcPr>
            <w:tcW w:w="3192" w:type="dxa"/>
            <w:shd w:val="clear" w:color="auto" w:fill="auto"/>
          </w:tcPr>
          <w:p w:rsidR="00CE0524" w:rsidRDefault="00CE0524" w:rsidP="00C638D9">
            <w:pPr>
              <w:pStyle w:val="TAL"/>
              <w:rPr>
                <w:szCs w:val="18"/>
              </w:rPr>
            </w:pPr>
            <w:r>
              <w:rPr>
                <w:lang w:eastAsia="zh-CN"/>
              </w:rPr>
              <w:t>Contains the serving network function identity.</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traceReq</w:t>
            </w:r>
          </w:p>
        </w:tc>
        <w:tc>
          <w:tcPr>
            <w:tcW w:w="1620" w:type="dxa"/>
            <w:shd w:val="clear" w:color="auto" w:fill="auto"/>
          </w:tcPr>
          <w:p w:rsidR="00CE0524" w:rsidRDefault="00CE0524" w:rsidP="00C638D9">
            <w:pPr>
              <w:pStyle w:val="TAL"/>
              <w:rPr>
                <w:lang w:eastAsia="zh-CN"/>
              </w:rPr>
            </w:pPr>
            <w:r>
              <w:t>TraceData</w:t>
            </w:r>
          </w:p>
        </w:tc>
        <w:tc>
          <w:tcPr>
            <w:tcW w:w="450" w:type="dxa"/>
          </w:tcPr>
          <w:p w:rsidR="00CE0524" w:rsidRDefault="00CE0524" w:rsidP="00C638D9">
            <w:pPr>
              <w:pStyle w:val="TAC"/>
              <w:rPr>
                <w:lang w:eastAsia="zh-CN"/>
              </w:rPr>
            </w:pPr>
            <w:r>
              <w:t>C</w:t>
            </w:r>
          </w:p>
        </w:tc>
        <w:tc>
          <w:tcPr>
            <w:tcW w:w="1168" w:type="dxa"/>
            <w:shd w:val="clear" w:color="auto" w:fill="auto"/>
          </w:tcPr>
          <w:p w:rsidR="00CE0524" w:rsidRDefault="00CE0524" w:rsidP="00C638D9">
            <w:pPr>
              <w:pStyle w:val="TAC"/>
              <w:rPr>
                <w:lang w:eastAsia="zh-CN"/>
              </w:rPr>
            </w:pPr>
            <w:r>
              <w:t>0..1</w:t>
            </w:r>
          </w:p>
        </w:tc>
        <w:tc>
          <w:tcPr>
            <w:tcW w:w="3192" w:type="dxa"/>
            <w:shd w:val="clear" w:color="auto" w:fill="auto"/>
          </w:tcPr>
          <w:p w:rsidR="00CE0524" w:rsidRDefault="00CE0524" w:rsidP="00C638D9">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CE0524" w:rsidRDefault="00CE0524" w:rsidP="00C638D9">
            <w:pPr>
              <w:pStyle w:val="TAL"/>
              <w:rPr>
                <w:lang w:eastAsia="zh-CN"/>
              </w:rPr>
            </w:pPr>
            <w:r>
              <w:rPr>
                <w:rFonts w:cs="Arial"/>
                <w:szCs w:val="18"/>
              </w:rPr>
              <w:t>For trace deactivation, it shall contain the Null value.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addIpv6AddrPrefixes</w:t>
            </w:r>
          </w:p>
        </w:tc>
        <w:tc>
          <w:tcPr>
            <w:tcW w:w="1620" w:type="dxa"/>
            <w:shd w:val="clear" w:color="auto" w:fill="auto"/>
          </w:tcPr>
          <w:p w:rsidR="00CE0524" w:rsidRDefault="00CE0524" w:rsidP="00C638D9">
            <w:pPr>
              <w:pStyle w:val="TAL"/>
            </w:pPr>
            <w:r>
              <w:t>array(Ipv6Prefix)</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rPr>
                <w:lang w:eastAsia="zh-CN"/>
              </w:rPr>
              <w:t>1..N</w:t>
            </w:r>
          </w:p>
        </w:tc>
        <w:tc>
          <w:tcPr>
            <w:tcW w:w="3192" w:type="dxa"/>
            <w:shd w:val="clear" w:color="auto" w:fill="auto"/>
          </w:tcPr>
          <w:p w:rsidR="00CE0524" w:rsidRDefault="00CE0524" w:rsidP="00C638D9">
            <w:pPr>
              <w:pStyle w:val="TAL"/>
            </w:pPr>
            <w:r>
              <w:t>The Ipv6 Address Prefixes of the served UE.</w:t>
            </w:r>
          </w:p>
        </w:tc>
        <w:tc>
          <w:tcPr>
            <w:tcW w:w="1370" w:type="dxa"/>
          </w:tcPr>
          <w:p w:rsidR="00CE0524" w:rsidRDefault="00CE0524" w:rsidP="00C638D9">
            <w:pPr>
              <w:pStyle w:val="TAL"/>
            </w:pPr>
            <w:r>
              <w:t>MultiIpv6AddrPrefix</w:t>
            </w:r>
          </w:p>
        </w:tc>
      </w:tr>
      <w:tr w:rsidR="00CE0524" w:rsidTr="00C638D9">
        <w:trPr>
          <w:cantSplit/>
          <w:jc w:val="center"/>
        </w:trPr>
        <w:tc>
          <w:tcPr>
            <w:tcW w:w="1890" w:type="dxa"/>
            <w:shd w:val="clear" w:color="auto" w:fill="auto"/>
          </w:tcPr>
          <w:p w:rsidR="00CE0524" w:rsidRDefault="00CE0524" w:rsidP="00C638D9">
            <w:pPr>
              <w:pStyle w:val="TAL"/>
            </w:pPr>
            <w:r>
              <w:t>addRelIpv6AddrPrefixes</w:t>
            </w:r>
          </w:p>
        </w:tc>
        <w:tc>
          <w:tcPr>
            <w:tcW w:w="1620" w:type="dxa"/>
            <w:shd w:val="clear" w:color="auto" w:fill="auto"/>
          </w:tcPr>
          <w:p w:rsidR="00CE0524" w:rsidRDefault="00CE0524" w:rsidP="00C638D9">
            <w:pPr>
              <w:pStyle w:val="TAL"/>
            </w:pPr>
            <w:r>
              <w:t>array(Ipv6Prefix)</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rPr>
                <w:lang w:eastAsia="zh-CN"/>
              </w:rPr>
              <w:t>1..N</w:t>
            </w:r>
          </w:p>
        </w:tc>
        <w:tc>
          <w:tcPr>
            <w:tcW w:w="3192" w:type="dxa"/>
            <w:shd w:val="clear" w:color="auto" w:fill="auto"/>
          </w:tcPr>
          <w:p w:rsidR="00CE0524" w:rsidRDefault="00CE0524" w:rsidP="00C638D9">
            <w:pPr>
              <w:pStyle w:val="TAL"/>
            </w:pPr>
            <w:r>
              <w:t>Indicates the released IPv6 Address Prefixes of the served UE in multi-homing case.</w:t>
            </w:r>
          </w:p>
        </w:tc>
        <w:tc>
          <w:tcPr>
            <w:tcW w:w="1370" w:type="dxa"/>
          </w:tcPr>
          <w:p w:rsidR="00CE0524" w:rsidRDefault="00CE0524" w:rsidP="00C638D9">
            <w:pPr>
              <w:pStyle w:val="TAL"/>
            </w:pPr>
            <w:r>
              <w:t>MultiIpv6AddrPrefix</w:t>
            </w:r>
          </w:p>
        </w:tc>
      </w:tr>
      <w:tr w:rsidR="00CE0524" w:rsidTr="00C638D9">
        <w:trPr>
          <w:cantSplit/>
          <w:jc w:val="center"/>
        </w:trPr>
        <w:tc>
          <w:tcPr>
            <w:tcW w:w="1890" w:type="dxa"/>
            <w:shd w:val="clear" w:color="auto" w:fill="auto"/>
          </w:tcPr>
          <w:p w:rsidR="00CE0524" w:rsidRDefault="00CE0524" w:rsidP="00C638D9">
            <w:pPr>
              <w:pStyle w:val="TAL"/>
            </w:pPr>
            <w:r>
              <w:t>tsnBridgeInfo</w:t>
            </w:r>
          </w:p>
        </w:tc>
        <w:tc>
          <w:tcPr>
            <w:tcW w:w="1620" w:type="dxa"/>
            <w:shd w:val="clear" w:color="auto" w:fill="auto"/>
          </w:tcPr>
          <w:p w:rsidR="00CE0524" w:rsidRDefault="00CE0524" w:rsidP="00C638D9">
            <w:pPr>
              <w:pStyle w:val="TAL"/>
            </w:pPr>
            <w:r>
              <w:t>TsnBridgeInfo</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t>Transports TSN bridge information.</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tsnBridgeManCont</w:t>
            </w:r>
          </w:p>
        </w:tc>
        <w:tc>
          <w:tcPr>
            <w:tcW w:w="1620" w:type="dxa"/>
            <w:shd w:val="clear" w:color="auto" w:fill="auto"/>
          </w:tcPr>
          <w:p w:rsidR="00CE0524" w:rsidRDefault="00CE0524" w:rsidP="00C638D9">
            <w:pPr>
              <w:pStyle w:val="TAL"/>
            </w:pPr>
            <w:r>
              <w:t>BridgeManagementContainer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t>Transports TSN bridge management information.</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tsnPortManContDstt</w:t>
            </w:r>
          </w:p>
        </w:tc>
        <w:tc>
          <w:tcPr>
            <w:tcW w:w="1620" w:type="dxa"/>
            <w:shd w:val="clear" w:color="auto" w:fill="auto"/>
          </w:tcPr>
          <w:p w:rsidR="00CE0524" w:rsidRDefault="00CE0524" w:rsidP="00C638D9">
            <w:pPr>
              <w:pStyle w:val="TAL"/>
            </w:pPr>
            <w:r>
              <w:t>PortManagementContainer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t>Transports TSN port management information for the DS-TT port.</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tsnPortManContNwtts</w:t>
            </w:r>
          </w:p>
        </w:tc>
        <w:tc>
          <w:tcPr>
            <w:tcW w:w="1620" w:type="dxa"/>
            <w:shd w:val="clear" w:color="auto" w:fill="auto"/>
          </w:tcPr>
          <w:p w:rsidR="00CE0524" w:rsidRDefault="00CE0524" w:rsidP="00C638D9">
            <w:pPr>
              <w:pStyle w:val="TAL"/>
            </w:pPr>
            <w:r>
              <w:t>array(PortManagementContainer)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Transports TSN port management information for one or more NW-TT ports.</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maPduInd</w:t>
            </w:r>
          </w:p>
        </w:tc>
        <w:tc>
          <w:tcPr>
            <w:tcW w:w="1620" w:type="dxa"/>
            <w:shd w:val="clear" w:color="auto" w:fill="auto"/>
          </w:tcPr>
          <w:p w:rsidR="00CE0524" w:rsidRDefault="00CE0524" w:rsidP="00C638D9">
            <w:pPr>
              <w:pStyle w:val="TAL"/>
            </w:pPr>
            <w:r>
              <w:rPr>
                <w:rFonts w:hint="eastAsia"/>
                <w:lang w:eastAsia="zh-CN"/>
              </w:rPr>
              <w:t>M</w:t>
            </w:r>
            <w:r>
              <w:rPr>
                <w:lang w:eastAsia="zh-CN"/>
              </w:rPr>
              <w:t>aPduIndication</w:t>
            </w:r>
          </w:p>
        </w:tc>
        <w:tc>
          <w:tcPr>
            <w:tcW w:w="450" w:type="dxa"/>
          </w:tcPr>
          <w:p w:rsidR="00CE0524" w:rsidRDefault="00CE0524" w:rsidP="00C638D9">
            <w:pPr>
              <w:pStyle w:val="TAC"/>
            </w:pPr>
            <w:r>
              <w:rPr>
                <w:rFonts w:hint="eastAsia"/>
                <w:noProof/>
                <w:lang w:eastAsia="zh-CN"/>
              </w:rPr>
              <w:t>O</w:t>
            </w:r>
          </w:p>
        </w:tc>
        <w:tc>
          <w:tcPr>
            <w:tcW w:w="1168" w:type="dxa"/>
            <w:shd w:val="clear" w:color="auto" w:fill="auto"/>
          </w:tcPr>
          <w:p w:rsidR="00CE0524" w:rsidRDefault="00CE0524" w:rsidP="00C638D9">
            <w:pPr>
              <w:pStyle w:val="TAC"/>
              <w:rPr>
                <w:lang w:eastAsia="zh-CN"/>
              </w:rPr>
            </w:pPr>
            <w:r>
              <w:rPr>
                <w:rFonts w:hint="eastAsia"/>
                <w:noProof/>
                <w:lang w:eastAsia="zh-CN"/>
              </w:rPr>
              <w:t>0..1</w:t>
            </w:r>
          </w:p>
        </w:tc>
        <w:tc>
          <w:tcPr>
            <w:tcW w:w="3192" w:type="dxa"/>
            <w:shd w:val="clear" w:color="auto" w:fill="auto"/>
          </w:tcPr>
          <w:p w:rsidR="00CE0524" w:rsidRDefault="00CE0524" w:rsidP="00C638D9">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CE0524" w:rsidRDefault="00CE0524" w:rsidP="00C638D9">
            <w:pPr>
              <w:pStyle w:val="TAL"/>
            </w:pPr>
            <w:r>
              <w:rPr>
                <w:lang w:eastAsia="zh-CN"/>
              </w:rPr>
              <w:t>ATSSS</w:t>
            </w:r>
          </w:p>
        </w:tc>
      </w:tr>
      <w:tr w:rsidR="00CE0524" w:rsidTr="00C638D9">
        <w:trPr>
          <w:cantSplit/>
          <w:jc w:val="center"/>
        </w:trPr>
        <w:tc>
          <w:tcPr>
            <w:tcW w:w="1890" w:type="dxa"/>
            <w:shd w:val="clear" w:color="auto" w:fill="auto"/>
          </w:tcPr>
          <w:p w:rsidR="00CE0524" w:rsidRDefault="00CE0524" w:rsidP="00C638D9">
            <w:pPr>
              <w:pStyle w:val="TAL"/>
            </w:pPr>
            <w:r>
              <w:rPr>
                <w:lang w:eastAsia="zh-CN"/>
              </w:rPr>
              <w:t>atsssCapab</w:t>
            </w:r>
          </w:p>
        </w:tc>
        <w:tc>
          <w:tcPr>
            <w:tcW w:w="1620" w:type="dxa"/>
            <w:shd w:val="clear" w:color="auto" w:fill="auto"/>
          </w:tcPr>
          <w:p w:rsidR="00CE0524" w:rsidRDefault="00CE0524" w:rsidP="00C638D9">
            <w:pPr>
              <w:pStyle w:val="TAL"/>
            </w:pPr>
            <w:r>
              <w:rPr>
                <w:noProof/>
              </w:rPr>
              <w:t>AtsssCapability</w:t>
            </w:r>
          </w:p>
        </w:tc>
        <w:tc>
          <w:tcPr>
            <w:tcW w:w="450" w:type="dxa"/>
          </w:tcPr>
          <w:p w:rsidR="00CE0524" w:rsidRDefault="00CE0524" w:rsidP="00C638D9">
            <w:pPr>
              <w:pStyle w:val="TAC"/>
            </w:pPr>
            <w:r>
              <w:rPr>
                <w:noProof/>
              </w:rPr>
              <w:t>O</w:t>
            </w:r>
          </w:p>
        </w:tc>
        <w:tc>
          <w:tcPr>
            <w:tcW w:w="1168" w:type="dxa"/>
            <w:shd w:val="clear" w:color="auto" w:fill="auto"/>
          </w:tcPr>
          <w:p w:rsidR="00CE0524" w:rsidRDefault="00CE0524" w:rsidP="00C638D9">
            <w:pPr>
              <w:pStyle w:val="TAC"/>
              <w:rPr>
                <w:lang w:eastAsia="zh-CN"/>
              </w:rPr>
            </w:pPr>
            <w:r>
              <w:rPr>
                <w:noProof/>
              </w:rPr>
              <w:t>0..1</w:t>
            </w:r>
          </w:p>
        </w:tc>
        <w:tc>
          <w:tcPr>
            <w:tcW w:w="3192" w:type="dxa"/>
            <w:shd w:val="clear" w:color="auto" w:fill="auto"/>
          </w:tcPr>
          <w:p w:rsidR="00CE0524" w:rsidRDefault="00CE0524" w:rsidP="00C638D9">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CE0524" w:rsidRDefault="00CE0524" w:rsidP="00C638D9">
            <w:pPr>
              <w:pStyle w:val="TAL"/>
            </w:pPr>
            <w:r>
              <w:rPr>
                <w:lang w:eastAsia="zh-CN"/>
              </w:rPr>
              <w:t>ATSSS</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mulAddrInfos</w:t>
            </w:r>
          </w:p>
        </w:tc>
        <w:tc>
          <w:tcPr>
            <w:tcW w:w="1620" w:type="dxa"/>
            <w:shd w:val="clear" w:color="auto" w:fill="auto"/>
          </w:tcPr>
          <w:p w:rsidR="00CE0524" w:rsidRDefault="00CE0524" w:rsidP="00C638D9">
            <w:pPr>
              <w:pStyle w:val="TAL"/>
              <w:rPr>
                <w:noProof/>
              </w:rPr>
            </w:pPr>
            <w:r>
              <w:rPr>
                <w:lang w:eastAsia="zh-CN"/>
              </w:rPr>
              <w:t>array(Ip</w:t>
            </w:r>
            <w:r>
              <w:rPr>
                <w:rFonts w:hint="eastAsia"/>
                <w:lang w:eastAsia="zh-CN"/>
              </w:rPr>
              <w:t>M</w:t>
            </w:r>
            <w:r>
              <w:rPr>
                <w:lang w:eastAsia="zh-CN"/>
              </w:rPr>
              <w:t>ulticastAddressInfo)</w:t>
            </w:r>
          </w:p>
        </w:tc>
        <w:tc>
          <w:tcPr>
            <w:tcW w:w="450" w:type="dxa"/>
          </w:tcPr>
          <w:p w:rsidR="00CE0524" w:rsidRDefault="00CE0524" w:rsidP="00C638D9">
            <w:pPr>
              <w:pStyle w:val="TAC"/>
              <w:rPr>
                <w:noProof/>
              </w:rPr>
            </w:pPr>
            <w:r>
              <w:rPr>
                <w:rFonts w:hint="eastAsia"/>
                <w:lang w:eastAsia="zh-CN"/>
              </w:rPr>
              <w:t>O</w:t>
            </w:r>
          </w:p>
        </w:tc>
        <w:tc>
          <w:tcPr>
            <w:tcW w:w="1168" w:type="dxa"/>
            <w:shd w:val="clear" w:color="auto" w:fill="auto"/>
          </w:tcPr>
          <w:p w:rsidR="00CE0524" w:rsidRDefault="00CE0524" w:rsidP="00C638D9">
            <w:pPr>
              <w:pStyle w:val="TAC"/>
              <w:rPr>
                <w:noProof/>
              </w:rPr>
            </w:pPr>
            <w:r>
              <w:rPr>
                <w:lang w:eastAsia="zh-CN"/>
              </w:rPr>
              <w:t>1..N</w:t>
            </w:r>
          </w:p>
        </w:tc>
        <w:tc>
          <w:tcPr>
            <w:tcW w:w="3192" w:type="dxa"/>
            <w:shd w:val="clear" w:color="auto" w:fill="auto"/>
          </w:tcPr>
          <w:p w:rsidR="00CE0524" w:rsidRDefault="00CE0524" w:rsidP="00C638D9">
            <w:pPr>
              <w:pStyle w:val="TAL"/>
              <w:rPr>
                <w:lang w:eastAsia="zh-CN"/>
              </w:rPr>
            </w:pPr>
            <w:r>
              <w:rPr>
                <w:rFonts w:hint="eastAsia"/>
                <w:lang w:eastAsia="zh-CN"/>
              </w:rPr>
              <w:t>C</w:t>
            </w:r>
            <w:r>
              <w:rPr>
                <w:lang w:eastAsia="zh-CN"/>
              </w:rPr>
              <w:t>ontains the IP multicast address information</w:t>
            </w:r>
            <w:r>
              <w:t>.</w:t>
            </w:r>
          </w:p>
        </w:tc>
        <w:tc>
          <w:tcPr>
            <w:tcW w:w="1370" w:type="dxa"/>
          </w:tcPr>
          <w:p w:rsidR="00CE0524" w:rsidRDefault="00CE0524" w:rsidP="00C638D9">
            <w:pPr>
              <w:pStyle w:val="TAL"/>
              <w:rPr>
                <w:lang w:eastAsia="zh-CN"/>
              </w:rPr>
            </w:pPr>
            <w:r>
              <w:rPr>
                <w:rFonts w:hint="eastAsia"/>
                <w:lang w:eastAsia="zh-CN"/>
              </w:rPr>
              <w:t>W</w:t>
            </w:r>
            <w:r>
              <w:rPr>
                <w:lang w:eastAsia="zh-CN"/>
              </w:rPr>
              <w:t>WC</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policyDecFailureReports</w:t>
            </w:r>
          </w:p>
        </w:tc>
        <w:tc>
          <w:tcPr>
            <w:tcW w:w="1620" w:type="dxa"/>
            <w:shd w:val="clear" w:color="auto" w:fill="auto"/>
          </w:tcPr>
          <w:p w:rsidR="00CE0524" w:rsidRDefault="00CE0524" w:rsidP="00C638D9">
            <w:pPr>
              <w:pStyle w:val="TAL"/>
              <w:rPr>
                <w:lang w:eastAsia="zh-CN"/>
              </w:rPr>
            </w:pPr>
            <w:r>
              <w:rPr>
                <w:rFonts w:hint="eastAsia"/>
                <w:lang w:eastAsia="zh-CN"/>
              </w:rPr>
              <w:t>a</w:t>
            </w:r>
            <w:r>
              <w:rPr>
                <w:lang w:eastAsia="zh-CN"/>
              </w:rPr>
              <w:t>rray(PolicyDecisionFailureCode)</w:t>
            </w:r>
          </w:p>
        </w:tc>
        <w:tc>
          <w:tcPr>
            <w:tcW w:w="450" w:type="dxa"/>
          </w:tcPr>
          <w:p w:rsidR="00CE0524" w:rsidRDefault="00CE0524" w:rsidP="00C638D9">
            <w:pPr>
              <w:pStyle w:val="TAC"/>
              <w:rPr>
                <w:lang w:eastAsia="zh-CN"/>
              </w:rPr>
            </w:pPr>
            <w:r>
              <w:rPr>
                <w:rFonts w:hint="eastAsia"/>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rPr>
                <w:lang w:eastAsia="zh-CN"/>
              </w:rPr>
              <w:t>Indicates the type(s) of the failed policy decision and/or condition data</w:t>
            </w:r>
            <w:r>
              <w:t>.</w:t>
            </w:r>
          </w:p>
        </w:tc>
        <w:tc>
          <w:tcPr>
            <w:tcW w:w="1370" w:type="dxa"/>
          </w:tcPr>
          <w:p w:rsidR="00CE0524" w:rsidRDefault="00CE0524" w:rsidP="00C638D9">
            <w:pPr>
              <w:pStyle w:val="TAL"/>
              <w:rPr>
                <w:lang w:eastAsia="zh-CN"/>
              </w:rPr>
            </w:pPr>
            <w:r>
              <w:rPr>
                <w:lang w:eastAsia="zh-CN"/>
              </w:rPr>
              <w:t>PolicyDecisionErrorHandling</w:t>
            </w:r>
          </w:p>
        </w:tc>
      </w:tr>
      <w:tr w:rsidR="00CE0524" w:rsidTr="00C638D9">
        <w:trPr>
          <w:cantSplit/>
          <w:jc w:val="center"/>
        </w:trPr>
        <w:tc>
          <w:tcPr>
            <w:tcW w:w="1890" w:type="dxa"/>
            <w:shd w:val="clear" w:color="auto" w:fill="auto"/>
          </w:tcPr>
          <w:p w:rsidR="00CE0524" w:rsidRDefault="00CE0524" w:rsidP="00C638D9">
            <w:pPr>
              <w:pStyle w:val="TAL"/>
              <w:rPr>
                <w:lang w:eastAsia="zh-CN"/>
              </w:rPr>
            </w:pPr>
            <w:r>
              <w:t>trafficDescriptor</w:t>
            </w:r>
          </w:p>
        </w:tc>
        <w:tc>
          <w:tcPr>
            <w:tcW w:w="1620" w:type="dxa"/>
            <w:shd w:val="clear" w:color="auto" w:fill="auto"/>
          </w:tcPr>
          <w:p w:rsidR="00CE0524" w:rsidRDefault="00CE0524" w:rsidP="00C638D9">
            <w:pPr>
              <w:pStyle w:val="TAL"/>
              <w:rPr>
                <w:lang w:eastAsia="zh-CN"/>
              </w:rPr>
            </w:pPr>
            <w:r>
              <w:t>DddTrafficDescriptor</w:t>
            </w:r>
          </w:p>
        </w:tc>
        <w:tc>
          <w:tcPr>
            <w:tcW w:w="450" w:type="dxa"/>
          </w:tcPr>
          <w:p w:rsidR="00CE0524" w:rsidRDefault="00CE0524" w:rsidP="00C638D9">
            <w:pPr>
              <w:pStyle w:val="TAC"/>
              <w:rPr>
                <w:lang w:eastAsia="zh-CN"/>
              </w:rPr>
            </w:pPr>
            <w:r>
              <w:rPr>
                <w:noProof/>
              </w:rPr>
              <w:t>O</w:t>
            </w:r>
          </w:p>
        </w:tc>
        <w:tc>
          <w:tcPr>
            <w:tcW w:w="1168" w:type="dxa"/>
            <w:shd w:val="clear" w:color="auto" w:fill="auto"/>
          </w:tcPr>
          <w:p w:rsidR="00CE0524" w:rsidRDefault="00CE0524" w:rsidP="00C638D9">
            <w:pPr>
              <w:pStyle w:val="TAC"/>
              <w:rPr>
                <w:lang w:eastAsia="zh-CN"/>
              </w:rPr>
            </w:pPr>
            <w:r>
              <w:rPr>
                <w:noProof/>
              </w:rPr>
              <w:t>0..1</w:t>
            </w:r>
          </w:p>
        </w:tc>
        <w:tc>
          <w:tcPr>
            <w:tcW w:w="3192" w:type="dxa"/>
            <w:shd w:val="clear" w:color="auto" w:fill="auto"/>
          </w:tcPr>
          <w:p w:rsidR="00CE0524" w:rsidRDefault="00CE0524" w:rsidP="00C638D9">
            <w:pPr>
              <w:pStyle w:val="TAL"/>
              <w:rPr>
                <w:lang w:eastAsia="zh-CN"/>
              </w:rPr>
            </w:pPr>
            <w:r>
              <w:rPr>
                <w:lang w:eastAsia="zh-CN"/>
              </w:rPr>
              <w:t>Contains the traffic descriptor</w:t>
            </w:r>
          </w:p>
        </w:tc>
        <w:tc>
          <w:tcPr>
            <w:tcW w:w="1370" w:type="dxa"/>
          </w:tcPr>
          <w:p w:rsidR="00CE0524" w:rsidRDefault="00CE0524" w:rsidP="00C638D9">
            <w:pPr>
              <w:pStyle w:val="TAL"/>
              <w:rPr>
                <w:lang w:eastAsia="zh-CN"/>
              </w:rPr>
            </w:pPr>
            <w:r>
              <w:rPr>
                <w:lang w:eastAsia="zh-CN"/>
              </w:rPr>
              <w:t>DDNEventPolicyControl</w:t>
            </w:r>
          </w:p>
        </w:tc>
      </w:tr>
      <w:tr w:rsidR="00B002CB" w:rsidTr="00C638D9">
        <w:trPr>
          <w:cantSplit/>
          <w:jc w:val="center"/>
          <w:ins w:id="24" w:author="Huawei" w:date="2020-08-11T17:34:00Z"/>
        </w:trPr>
        <w:tc>
          <w:tcPr>
            <w:tcW w:w="1890" w:type="dxa"/>
            <w:shd w:val="clear" w:color="auto" w:fill="auto"/>
          </w:tcPr>
          <w:p w:rsidR="00B002CB" w:rsidRDefault="00B002CB" w:rsidP="00B002CB">
            <w:pPr>
              <w:pStyle w:val="TAL"/>
              <w:rPr>
                <w:ins w:id="25" w:author="Huawei" w:date="2020-08-11T17:34:00Z"/>
              </w:rPr>
            </w:pPr>
            <w:ins w:id="26" w:author="Huawei" w:date="2020-08-11T17:34:00Z">
              <w:r>
                <w:t>trafficDescriptors</w:t>
              </w:r>
            </w:ins>
          </w:p>
        </w:tc>
        <w:tc>
          <w:tcPr>
            <w:tcW w:w="1620" w:type="dxa"/>
            <w:shd w:val="clear" w:color="auto" w:fill="auto"/>
          </w:tcPr>
          <w:p w:rsidR="00B002CB" w:rsidRDefault="00B002CB" w:rsidP="00B002CB">
            <w:pPr>
              <w:pStyle w:val="TAL"/>
              <w:rPr>
                <w:ins w:id="27" w:author="Huawei" w:date="2020-08-11T17:34:00Z"/>
              </w:rPr>
            </w:pPr>
            <w:ins w:id="28" w:author="Huawei" w:date="2020-08-11T17:34:00Z">
              <w:r>
                <w:t>array(DddTrafficDescriptor)</w:t>
              </w:r>
            </w:ins>
          </w:p>
        </w:tc>
        <w:tc>
          <w:tcPr>
            <w:tcW w:w="450" w:type="dxa"/>
          </w:tcPr>
          <w:p w:rsidR="00B002CB" w:rsidRDefault="00B002CB" w:rsidP="00B002CB">
            <w:pPr>
              <w:pStyle w:val="TAC"/>
              <w:rPr>
                <w:ins w:id="29" w:author="Huawei" w:date="2020-08-11T17:34:00Z"/>
                <w:noProof/>
              </w:rPr>
            </w:pPr>
            <w:ins w:id="30" w:author="Huawei" w:date="2020-08-11T17:34:00Z">
              <w:r>
                <w:rPr>
                  <w:noProof/>
                </w:rPr>
                <w:t>O</w:t>
              </w:r>
            </w:ins>
          </w:p>
        </w:tc>
        <w:tc>
          <w:tcPr>
            <w:tcW w:w="1168" w:type="dxa"/>
            <w:shd w:val="clear" w:color="auto" w:fill="auto"/>
          </w:tcPr>
          <w:p w:rsidR="00B002CB" w:rsidRDefault="00B002CB" w:rsidP="00B002CB">
            <w:pPr>
              <w:pStyle w:val="TAC"/>
              <w:rPr>
                <w:ins w:id="31" w:author="Huawei" w:date="2020-08-11T17:34:00Z"/>
                <w:noProof/>
              </w:rPr>
            </w:pPr>
            <w:ins w:id="32" w:author="Huawei" w:date="2020-08-11T17:34:00Z">
              <w:r>
                <w:rPr>
                  <w:noProof/>
                </w:rPr>
                <w:t>1..n</w:t>
              </w:r>
            </w:ins>
          </w:p>
        </w:tc>
        <w:tc>
          <w:tcPr>
            <w:tcW w:w="3192" w:type="dxa"/>
            <w:shd w:val="clear" w:color="auto" w:fill="auto"/>
          </w:tcPr>
          <w:p w:rsidR="00B002CB" w:rsidRDefault="00B002CB" w:rsidP="00B002CB">
            <w:pPr>
              <w:pStyle w:val="TAL"/>
              <w:rPr>
                <w:ins w:id="33" w:author="Huawei" w:date="2020-08-11T17:34:00Z"/>
                <w:lang w:eastAsia="zh-CN"/>
              </w:rPr>
            </w:pPr>
            <w:ins w:id="34" w:author="Huawei" w:date="2020-08-11T17:34:00Z">
              <w:r>
                <w:rPr>
                  <w:lang w:eastAsia="zh-CN"/>
                </w:rPr>
                <w:t>Contains one or more traffic descriptors</w:t>
              </w:r>
            </w:ins>
          </w:p>
        </w:tc>
        <w:tc>
          <w:tcPr>
            <w:tcW w:w="1370" w:type="dxa"/>
          </w:tcPr>
          <w:p w:rsidR="00B002CB" w:rsidRDefault="00B002CB" w:rsidP="00B002CB">
            <w:pPr>
              <w:pStyle w:val="TAL"/>
              <w:rPr>
                <w:ins w:id="35" w:author="Huawei" w:date="2020-08-11T17:34:00Z"/>
                <w:lang w:eastAsia="zh-CN"/>
              </w:rPr>
            </w:pPr>
            <w:ins w:id="36" w:author="Huawei" w:date="2020-08-11T17:35:00Z">
              <w:r>
                <w:rPr>
                  <w:lang w:eastAsia="zh-CN"/>
                </w:rPr>
                <w:t>MultiTrafficDescriptors</w:t>
              </w:r>
            </w:ins>
          </w:p>
        </w:tc>
      </w:tr>
      <w:tr w:rsidR="00B002CB" w:rsidTr="00C638D9">
        <w:trPr>
          <w:cantSplit/>
          <w:jc w:val="center"/>
        </w:trPr>
        <w:tc>
          <w:tcPr>
            <w:tcW w:w="9690" w:type="dxa"/>
            <w:gridSpan w:val="6"/>
            <w:shd w:val="clear" w:color="auto" w:fill="auto"/>
          </w:tcPr>
          <w:p w:rsidR="00B002CB" w:rsidRDefault="00B002CB" w:rsidP="00B002CB">
            <w:pPr>
              <w:pStyle w:val="TAN"/>
            </w:pPr>
            <w:r>
              <w:t>NOTE 1:</w:t>
            </w:r>
            <w:r>
              <w:tab/>
              <w:t>This attribute is only applicable to the 5GS and EPC/E-UTRAN interworking scenario as defined in Annex B.</w:t>
            </w:r>
          </w:p>
          <w:p w:rsidR="00B002CB" w:rsidRDefault="00B002CB" w:rsidP="00B002CB">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C76883" w:rsidRDefault="00C76883" w:rsidP="00C76883">
      <w:pPr>
        <w:rPr>
          <w:noProof/>
        </w:rPr>
      </w:pPr>
    </w:p>
    <w:p w:rsidR="00B002CB" w:rsidRPr="00B61815" w:rsidRDefault="00B002CB" w:rsidP="00B00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002CB" w:rsidRDefault="00B002CB" w:rsidP="00B002CB">
      <w:pPr>
        <w:pStyle w:val="2"/>
        <w:rPr>
          <w:lang w:eastAsia="zh-CN"/>
        </w:rPr>
      </w:pPr>
      <w:bookmarkStart w:id="37" w:name="_Toc28012283"/>
      <w:bookmarkStart w:id="38" w:name="_Toc34123142"/>
      <w:bookmarkStart w:id="39" w:name="_Toc36038092"/>
      <w:bookmarkStart w:id="40" w:name="_Toc38875475"/>
      <w:bookmarkStart w:id="41" w:name="_Toc43191958"/>
      <w:bookmarkStart w:id="42" w:name="_Toc45133353"/>
      <w:r>
        <w:lastRenderedPageBreak/>
        <w:t>5.8</w:t>
      </w:r>
      <w:r>
        <w:rPr>
          <w:lang w:eastAsia="zh-CN"/>
        </w:rPr>
        <w:tab/>
        <w:t>Feature negotiation</w:t>
      </w:r>
      <w:bookmarkEnd w:id="37"/>
      <w:bookmarkEnd w:id="38"/>
      <w:bookmarkEnd w:id="39"/>
      <w:bookmarkEnd w:id="40"/>
      <w:bookmarkEnd w:id="41"/>
      <w:bookmarkEnd w:id="42"/>
    </w:p>
    <w:p w:rsidR="00B002CB" w:rsidRDefault="00B002CB" w:rsidP="00B002CB">
      <w:r>
        <w:t>The optional features in table 5.8-1 are defined for the Npcf_SMPolicyControl</w:t>
      </w:r>
      <w:r>
        <w:rPr>
          <w:lang w:eastAsia="zh-CN"/>
        </w:rPr>
        <w:t xml:space="preserve"> API. They shall be negotiated using the </w:t>
      </w:r>
      <w:r>
        <w:t>extensibility mechanism defined in subclause 6.6 of 3GPP TS 29.500 [4].</w:t>
      </w:r>
    </w:p>
    <w:p w:rsidR="00B002CB" w:rsidRDefault="00B002CB" w:rsidP="00B002CB">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B002CB" w:rsidRDefault="00B002CB" w:rsidP="00C638D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B002CB" w:rsidRDefault="00B002CB" w:rsidP="00C638D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B002CB" w:rsidRDefault="00B002CB" w:rsidP="00C638D9">
            <w:pPr>
              <w:pStyle w:val="TAH"/>
            </w:pPr>
            <w:r>
              <w:t>Description</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4.2.6.2.20.</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service data flows that share resources. If the SMF supports this feature, the PCF shall behave as described in subclause 4.2.6.2.8.</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3GPP PS Data off status change reporting.</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application detection and control.</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that the usage monitoring control is supported.</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the Access Network Information Reporting for 5GS.</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for the detailed release cause code information from the access network.</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support for the feature of IMS Restoration as described in subclause 4.2.3.17. If SMF supports this feature the PCF may provision AF signalling IP flow information.</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support of P-CSCF Restoration Enhancement. It is used for the SMF to indicate if it supports P-CSCF Restoration Enhancement.</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presence reporting area change reporting.</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PCC rule versioning as defined in subclause 4.2.6.7.</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support for sponsored data connectivity feature. If the SMF supports this feature, the PCF may authorize sponsored data connectivity to the subscriber.</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maximum packet loss rate value(s) for uplink and/or downlink voice service data flow(s).</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report when the UE is suspended and then resumed from suspend state. Only applicable to the interworking scenario as defined in Annex B.</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access type conditioned authorized session AMBR as defined in subclause 4.2.6.3.2.4.</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bookmarkStart w:id="43" w:name="_Hlk11757279"/>
            <w:r>
              <w:t>MultiIpv6AddrPrefix</w:t>
            </w:r>
            <w:bookmarkEnd w:id="43"/>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multiple Ipv6 address prefixes reporting.</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session rule error handling.</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DN-AAA authorization data for policy control.</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the  access traffic switching, steering and splitting functionality as defined in subclauses 4.2.6.2.17 and 4.2.6.3.4.</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support for the race condition handling as defined in 3GPP TS 29.513 [7].</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the support of a set of MAC addresses with a specific range in the traffic filter.</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support of wireless and wireline convergence access as defined in annex C.</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support of QoS monitoring as defined in subclause 4.2.3.25 and 4.2.4.24.</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support of policy authorization for the AF session with required QoS as defined in subclause 4.2.3.22.</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the support of applying the Background Data Transfer Policy to a future PDU session.</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the support of long character strings as charging identifiers.</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the support of PDU session release cause.</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same PCF selection for the parameter's combination.</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support for multiple redirection information in application detection and control. It requires the support of ADC feature.</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support of handling PDU session termination functionality as defined in subclause 4.2.4.22.</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Indicates that the 5G System is integrated within the external network as a TSN bridge.</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the ExtMaxDataBurstVol data type defined in 3GPP TS 29.571 [11]. The use of this data type is specified in subclause 4.2.2.1.</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DNN selection mode.</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the report of EPS Fallback as defined in subclauses B.3.3.2 and B.3.4.6.</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the error report of the policy decision and/or condition data which is not referred by any PCC rule or session rule as defined in subclause 4.2.3.26 and 4.2.4.26.</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rPr>
                <w:lang w:eastAsia="zh-CN"/>
              </w:rPr>
            </w:pPr>
            <w:bookmarkStart w:id="44" w:name="_Hlk42160936"/>
            <w:r>
              <w:t>DDNEventPolicyControl</w:t>
            </w:r>
            <w:bookmarkEnd w:id="44"/>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for policy control in the case of DDN Failure and Delivery Status events as defined in subclause 4.2.4.27.</w:t>
            </w:r>
          </w:p>
        </w:tc>
      </w:tr>
      <w:tr w:rsidR="00B002CB" w:rsidTr="00C638D9">
        <w:trPr>
          <w:cantSplit/>
          <w:jc w:val="center"/>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pPr>
            <w:r>
              <w:t>This feature indicates the support of notifications of reallocation of credit.</w:t>
            </w:r>
          </w:p>
        </w:tc>
      </w:tr>
      <w:tr w:rsidR="00B002CB" w:rsidTr="00C638D9">
        <w:trPr>
          <w:cantSplit/>
          <w:jc w:val="center"/>
          <w:ins w:id="45" w:author="Huawei" w:date="2020-08-11T17:36:00Z"/>
        </w:trPr>
        <w:tc>
          <w:tcPr>
            <w:tcW w:w="1594"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rPr>
                <w:ins w:id="46" w:author="Huawei" w:date="2020-08-11T17:36:00Z"/>
                <w:lang w:eastAsia="zh-CN"/>
              </w:rPr>
            </w:pPr>
            <w:ins w:id="47" w:author="Huawei" w:date="2020-08-11T17:36: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B002CB" w:rsidRDefault="00B002CB" w:rsidP="00C638D9">
            <w:pPr>
              <w:pStyle w:val="TAL"/>
              <w:rPr>
                <w:ins w:id="48" w:author="Huawei" w:date="2020-08-11T17:36:00Z"/>
              </w:rPr>
            </w:pPr>
            <w:ins w:id="49" w:author="Huawei" w:date="2020-08-11T17:36:00Z">
              <w:r>
                <w:rPr>
                  <w:lang w:eastAsia="zh-CN"/>
                </w:rPr>
                <w:t>MultiTrafficDescriptors</w:t>
              </w:r>
            </w:ins>
          </w:p>
        </w:tc>
        <w:tc>
          <w:tcPr>
            <w:tcW w:w="4940" w:type="dxa"/>
            <w:tcBorders>
              <w:top w:val="single" w:sz="4" w:space="0" w:color="auto"/>
              <w:left w:val="single" w:sz="4" w:space="0" w:color="auto"/>
              <w:bottom w:val="single" w:sz="4" w:space="0" w:color="auto"/>
              <w:right w:val="single" w:sz="4" w:space="0" w:color="auto"/>
            </w:tcBorders>
          </w:tcPr>
          <w:p w:rsidR="00B002CB" w:rsidRDefault="00B002CB" w:rsidP="00B002CB">
            <w:pPr>
              <w:pStyle w:val="TAL"/>
              <w:rPr>
                <w:ins w:id="50" w:author="Huawei" w:date="2020-08-11T17:36:00Z"/>
                <w:lang w:eastAsia="zh-CN"/>
              </w:rPr>
            </w:pPr>
            <w:ins w:id="51" w:author="Huawei" w:date="2020-08-11T17:36:00Z">
              <w:r>
                <w:rPr>
                  <w:rFonts w:hint="eastAsia"/>
                  <w:lang w:eastAsia="zh-CN"/>
                </w:rPr>
                <w:t>T</w:t>
              </w:r>
              <w:r>
                <w:rPr>
                  <w:lang w:eastAsia="zh-CN"/>
                </w:rPr>
                <w:t xml:space="preserve">his feature indicates the support of multiple </w:t>
              </w:r>
            </w:ins>
            <w:ins w:id="52" w:author="Huawei" w:date="2020-08-11T17:37:00Z">
              <w:r>
                <w:rPr>
                  <w:lang w:eastAsia="zh-CN"/>
                </w:rPr>
                <w:t>traffic descriptors f</w:t>
              </w:r>
              <w:r>
                <w:t>or policy control in the case of DDN Failure and Delivery Status events</w:t>
              </w:r>
            </w:ins>
            <w:ins w:id="53" w:author="Huawei" w:date="2020-08-11T17:38:00Z">
              <w:r>
                <w:t xml:space="preserve">. The feature </w:t>
              </w:r>
            </w:ins>
            <w:ins w:id="54" w:author="Huawei" w:date="2020-08-11T17:39:00Z">
              <w:r>
                <w:t xml:space="preserve">requires the support of </w:t>
              </w:r>
            </w:ins>
            <w:ins w:id="55" w:author="Huawei" w:date="2020-08-11T17:41:00Z">
              <w:r>
                <w:t>DDNEventPolicyControl.</w:t>
              </w:r>
            </w:ins>
          </w:p>
        </w:tc>
      </w:tr>
    </w:tbl>
    <w:p w:rsidR="00B002CB" w:rsidRDefault="00B002CB" w:rsidP="00C76883">
      <w:pPr>
        <w:rPr>
          <w:noProof/>
        </w:rPr>
      </w:pPr>
    </w:p>
    <w:p w:rsidR="009A3E3A" w:rsidRPr="00B61815" w:rsidRDefault="009A3E3A" w:rsidP="009A3E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A3E3A" w:rsidRDefault="009A3E3A" w:rsidP="009A3E3A">
      <w:pPr>
        <w:pStyle w:val="1"/>
      </w:pPr>
      <w:bookmarkStart w:id="56" w:name="_Toc28012287"/>
      <w:bookmarkStart w:id="57" w:name="_Toc34123146"/>
      <w:bookmarkStart w:id="58" w:name="_Toc36038096"/>
      <w:bookmarkStart w:id="59" w:name="_Toc38875479"/>
      <w:bookmarkStart w:id="60" w:name="_Toc43191962"/>
      <w:bookmarkStart w:id="61" w:name="_Toc45133357"/>
      <w:r>
        <w:t>A.2</w:t>
      </w:r>
      <w:r>
        <w:tab/>
      </w:r>
      <w:r>
        <w:rPr>
          <w:rFonts w:eastAsia="Times New Roman"/>
        </w:rPr>
        <w:t>Npcf_SMPolicyControl</w:t>
      </w:r>
      <w:r>
        <w:t xml:space="preserve"> API</w:t>
      </w:r>
      <w:bookmarkEnd w:id="56"/>
      <w:bookmarkEnd w:id="57"/>
      <w:bookmarkEnd w:id="58"/>
      <w:bookmarkEnd w:id="59"/>
      <w:bookmarkEnd w:id="60"/>
      <w:bookmarkEnd w:id="61"/>
    </w:p>
    <w:p w:rsidR="009A3E3A" w:rsidRDefault="009A3E3A" w:rsidP="009A3E3A">
      <w:pPr>
        <w:pStyle w:val="PL"/>
        <w:rPr>
          <w:noProof w:val="0"/>
        </w:rPr>
      </w:pPr>
      <w:r>
        <w:rPr>
          <w:noProof w:val="0"/>
        </w:rPr>
        <w:t>openapi: 3.0.0</w:t>
      </w:r>
    </w:p>
    <w:p w:rsidR="009A3E3A" w:rsidRDefault="009A3E3A" w:rsidP="009A3E3A">
      <w:pPr>
        <w:pStyle w:val="PL"/>
        <w:rPr>
          <w:noProof w:val="0"/>
        </w:rPr>
      </w:pPr>
      <w:r>
        <w:rPr>
          <w:noProof w:val="0"/>
        </w:rPr>
        <w:t>info:</w:t>
      </w:r>
    </w:p>
    <w:p w:rsidR="009A3E3A" w:rsidRDefault="009A3E3A" w:rsidP="009A3E3A">
      <w:pPr>
        <w:pStyle w:val="PL"/>
        <w:rPr>
          <w:noProof w:val="0"/>
        </w:rPr>
      </w:pPr>
      <w:r>
        <w:rPr>
          <w:noProof w:val="0"/>
        </w:rPr>
        <w:t xml:space="preserve">  title: Npcf_SMPolicyControl API</w:t>
      </w:r>
    </w:p>
    <w:p w:rsidR="009A3E3A" w:rsidRDefault="009A3E3A" w:rsidP="009A3E3A">
      <w:pPr>
        <w:pStyle w:val="PL"/>
        <w:rPr>
          <w:noProof w:val="0"/>
        </w:rPr>
      </w:pPr>
      <w:r>
        <w:rPr>
          <w:noProof w:val="0"/>
        </w:rPr>
        <w:t xml:space="preserve">  version: 1.1.1</w:t>
      </w:r>
    </w:p>
    <w:p w:rsidR="009A3E3A" w:rsidRDefault="009A3E3A" w:rsidP="009A3E3A">
      <w:pPr>
        <w:pStyle w:val="PL"/>
        <w:rPr>
          <w:noProof w:val="0"/>
        </w:rPr>
      </w:pPr>
      <w:r>
        <w:rPr>
          <w:noProof w:val="0"/>
        </w:rPr>
        <w:t xml:space="preserve">  description: |</w:t>
      </w:r>
    </w:p>
    <w:p w:rsidR="009A3E3A" w:rsidRDefault="009A3E3A" w:rsidP="009A3E3A">
      <w:pPr>
        <w:pStyle w:val="PL"/>
        <w:rPr>
          <w:noProof w:val="0"/>
        </w:rPr>
      </w:pPr>
      <w:r>
        <w:rPr>
          <w:noProof w:val="0"/>
        </w:rPr>
        <w:t xml:space="preserve">    Session Management Policy Control Service</w:t>
      </w:r>
    </w:p>
    <w:p w:rsidR="009A3E3A" w:rsidRDefault="009A3E3A" w:rsidP="009A3E3A">
      <w:pPr>
        <w:pStyle w:val="PL"/>
        <w:rPr>
          <w:noProof w:val="0"/>
        </w:rPr>
      </w:pPr>
      <w:r>
        <w:rPr>
          <w:noProof w:val="0"/>
        </w:rPr>
        <w:t xml:space="preserve">    © 2020, 3GPP Organizational Partners (ARIB, ATIS, CCSA, ETSI, TSDSI, TTA, TTC).</w:t>
      </w:r>
    </w:p>
    <w:p w:rsidR="009A3E3A" w:rsidRDefault="009A3E3A" w:rsidP="009A3E3A">
      <w:pPr>
        <w:pStyle w:val="PL"/>
        <w:rPr>
          <w:noProof w:val="0"/>
        </w:rPr>
      </w:pPr>
      <w:r>
        <w:rPr>
          <w:noProof w:val="0"/>
        </w:rPr>
        <w:t xml:space="preserve">    All rights reserved.</w:t>
      </w:r>
    </w:p>
    <w:p w:rsidR="009A3E3A" w:rsidRDefault="009A3E3A" w:rsidP="009A3E3A">
      <w:pPr>
        <w:pStyle w:val="PL"/>
        <w:rPr>
          <w:noProof w:val="0"/>
        </w:rPr>
      </w:pPr>
      <w:r>
        <w:rPr>
          <w:noProof w:val="0"/>
        </w:rPr>
        <w:t>externalDocs:</w:t>
      </w:r>
    </w:p>
    <w:p w:rsidR="009A3E3A" w:rsidRDefault="009A3E3A" w:rsidP="009A3E3A">
      <w:pPr>
        <w:pStyle w:val="PL"/>
        <w:rPr>
          <w:noProof w:val="0"/>
        </w:rPr>
      </w:pPr>
      <w:r>
        <w:rPr>
          <w:noProof w:val="0"/>
        </w:rPr>
        <w:t xml:space="preserve">  description: 3GPP TS 29.512 V16.5.0; 5G System; Session Management Policy Control Service.</w:t>
      </w:r>
    </w:p>
    <w:p w:rsidR="009A3E3A" w:rsidRDefault="009A3E3A" w:rsidP="009A3E3A">
      <w:pPr>
        <w:pStyle w:val="PL"/>
        <w:rPr>
          <w:noProof w:val="0"/>
        </w:rPr>
      </w:pPr>
      <w:r>
        <w:rPr>
          <w:noProof w:val="0"/>
        </w:rPr>
        <w:t xml:space="preserve">  url: 'http://www.3gpp.org/ftp/Specs/archive/29_series/29.512/'</w:t>
      </w:r>
    </w:p>
    <w:p w:rsidR="009A3E3A" w:rsidRDefault="009A3E3A" w:rsidP="009A3E3A">
      <w:pPr>
        <w:pStyle w:val="PL"/>
        <w:rPr>
          <w:noProof w:val="0"/>
        </w:rPr>
      </w:pPr>
      <w:r>
        <w:rPr>
          <w:noProof w:val="0"/>
        </w:rPr>
        <w:t>security:</w:t>
      </w:r>
    </w:p>
    <w:p w:rsidR="009A3E3A" w:rsidRDefault="009A3E3A" w:rsidP="009A3E3A">
      <w:pPr>
        <w:pStyle w:val="PL"/>
        <w:rPr>
          <w:noProof w:val="0"/>
        </w:rPr>
      </w:pPr>
      <w:r>
        <w:rPr>
          <w:noProof w:val="0"/>
        </w:rPr>
        <w:t xml:space="preserve">  - {}</w:t>
      </w:r>
    </w:p>
    <w:p w:rsidR="009A3E3A" w:rsidRDefault="009A3E3A" w:rsidP="009A3E3A">
      <w:pPr>
        <w:pStyle w:val="PL"/>
        <w:rPr>
          <w:noProof w:val="0"/>
        </w:rPr>
      </w:pPr>
      <w:r>
        <w:rPr>
          <w:noProof w:val="0"/>
        </w:rPr>
        <w:t xml:space="preserve">  - oAuth2Clientcredentials:</w:t>
      </w:r>
    </w:p>
    <w:p w:rsidR="009A3E3A" w:rsidRDefault="009A3E3A" w:rsidP="009A3E3A">
      <w:pPr>
        <w:pStyle w:val="PL"/>
        <w:rPr>
          <w:noProof w:val="0"/>
        </w:rPr>
      </w:pPr>
      <w:r>
        <w:rPr>
          <w:noProof w:val="0"/>
        </w:rPr>
        <w:t xml:space="preserve">    - npcf-smpolicycontrol</w:t>
      </w:r>
    </w:p>
    <w:p w:rsidR="009A3E3A" w:rsidRDefault="009A3E3A" w:rsidP="009A3E3A">
      <w:pPr>
        <w:pStyle w:val="PL"/>
        <w:rPr>
          <w:noProof w:val="0"/>
        </w:rPr>
      </w:pPr>
      <w:r>
        <w:rPr>
          <w:noProof w:val="0"/>
        </w:rPr>
        <w:t>servers:</w:t>
      </w:r>
    </w:p>
    <w:p w:rsidR="009A3E3A" w:rsidRDefault="009A3E3A" w:rsidP="009A3E3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A3E3A" w:rsidRDefault="009A3E3A" w:rsidP="009A3E3A">
      <w:pPr>
        <w:pStyle w:val="PL"/>
        <w:rPr>
          <w:noProof w:val="0"/>
        </w:rPr>
      </w:pPr>
      <w:r>
        <w:rPr>
          <w:noProof w:val="0"/>
        </w:rPr>
        <w:t xml:space="preserve">    variables:</w:t>
      </w:r>
    </w:p>
    <w:p w:rsidR="009A3E3A" w:rsidRDefault="009A3E3A" w:rsidP="009A3E3A">
      <w:pPr>
        <w:pStyle w:val="PL"/>
        <w:rPr>
          <w:noProof w:val="0"/>
        </w:rPr>
      </w:pPr>
      <w:r>
        <w:rPr>
          <w:noProof w:val="0"/>
        </w:rPr>
        <w:t xml:space="preserve">      apiRoot:</w:t>
      </w:r>
    </w:p>
    <w:p w:rsidR="009A3E3A" w:rsidRDefault="009A3E3A" w:rsidP="009A3E3A">
      <w:pPr>
        <w:pStyle w:val="PL"/>
        <w:rPr>
          <w:noProof w:val="0"/>
        </w:rPr>
      </w:pPr>
      <w:r>
        <w:rPr>
          <w:noProof w:val="0"/>
        </w:rPr>
        <w:t xml:space="preserve">        default: https://example.com</w:t>
      </w:r>
    </w:p>
    <w:p w:rsidR="009A3E3A" w:rsidRDefault="009A3E3A" w:rsidP="009A3E3A">
      <w:pPr>
        <w:pStyle w:val="PL"/>
        <w:rPr>
          <w:noProof w:val="0"/>
        </w:rPr>
      </w:pPr>
      <w:r>
        <w:rPr>
          <w:noProof w:val="0"/>
        </w:rPr>
        <w:t xml:space="preserve">        description: apiRoot as defined in subclause 4.4 of 3GPP TS 29.501</w:t>
      </w:r>
    </w:p>
    <w:p w:rsidR="009A3E3A" w:rsidRDefault="009A3E3A" w:rsidP="009A3E3A">
      <w:pPr>
        <w:pStyle w:val="PL"/>
        <w:rPr>
          <w:noProof w:val="0"/>
        </w:rPr>
      </w:pPr>
      <w:r>
        <w:rPr>
          <w:noProof w:val="0"/>
        </w:rPr>
        <w:t>paths:</w:t>
      </w:r>
    </w:p>
    <w:p w:rsidR="009A3E3A" w:rsidRDefault="009A3E3A" w:rsidP="009A3E3A">
      <w:pPr>
        <w:pStyle w:val="PL"/>
        <w:rPr>
          <w:noProof w:val="0"/>
        </w:rPr>
      </w:pPr>
      <w:r>
        <w:rPr>
          <w:noProof w:val="0"/>
        </w:rPr>
        <w:t xml:space="preserve">  /sm-policies:</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w:t>
      </w:r>
      <w:r>
        <w:rPr>
          <w:rFonts w:cs="Courier New"/>
          <w:szCs w:val="16"/>
          <w:lang w:val="en-US"/>
        </w:rPr>
        <w:t xml:space="preserve">summary: </w:t>
      </w:r>
      <w:r>
        <w:t>Create a new Individual SM Policy</w:t>
      </w:r>
    </w:p>
    <w:p w:rsidR="009A3E3A" w:rsidRDefault="009A3E3A" w:rsidP="009A3E3A">
      <w:pPr>
        <w:pStyle w:val="PL"/>
        <w:rPr>
          <w:noProof w:val="0"/>
        </w:rPr>
      </w:pPr>
      <w:r>
        <w:rPr>
          <w:noProof w:val="0"/>
        </w:rPr>
        <w:t xml:space="preserve">      </w:t>
      </w:r>
      <w:r>
        <w:rPr>
          <w:rFonts w:cs="Courier New"/>
          <w:szCs w:val="16"/>
          <w:lang w:val="en-US"/>
        </w:rPr>
        <w:t>operationId: Create</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t xml:space="preserve">        - </w:t>
      </w:r>
      <w:r>
        <w:t>SM Policies</w:t>
      </w:r>
      <w:r>
        <w:rPr>
          <w:noProof w:val="0"/>
        </w:rPr>
        <w:t xml:space="preserve"> (Collection)</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lastRenderedPageBreak/>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'#/components/schemas/SmPolicyContextData'</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'201':</w:t>
      </w:r>
    </w:p>
    <w:p w:rsidR="009A3E3A" w:rsidRDefault="009A3E3A" w:rsidP="009A3E3A">
      <w:pPr>
        <w:pStyle w:val="PL"/>
        <w:rPr>
          <w:noProof w:val="0"/>
        </w:rPr>
      </w:pPr>
      <w:r>
        <w:rPr>
          <w:noProof w:val="0"/>
        </w:rPr>
        <w:t xml:space="preserve">          description: Created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headers:</w:t>
      </w:r>
    </w:p>
    <w:p w:rsidR="009A3E3A" w:rsidRDefault="009A3E3A" w:rsidP="009A3E3A">
      <w:pPr>
        <w:pStyle w:val="PL"/>
        <w:rPr>
          <w:noProof w:val="0"/>
        </w:rPr>
      </w:pPr>
      <w:r>
        <w:rPr>
          <w:noProof w:val="0"/>
        </w:rPr>
        <w:t xml:space="preserve">            Location:</w:t>
      </w:r>
    </w:p>
    <w:p w:rsidR="009A3E3A" w:rsidRDefault="009A3E3A" w:rsidP="009A3E3A">
      <w:pPr>
        <w:pStyle w:val="PL"/>
        <w:rPr>
          <w:noProof w:val="0"/>
        </w:rPr>
      </w:pPr>
      <w:r>
        <w:rPr>
          <w:noProof w:val="0"/>
        </w:rPr>
        <w:t xml:space="preserve">              description: 'Contains the URI of the newly created resource'</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'308':</w:t>
      </w:r>
    </w:p>
    <w:p w:rsidR="009A3E3A" w:rsidRDefault="009A3E3A" w:rsidP="009A3E3A">
      <w:pPr>
        <w:pStyle w:val="PL"/>
        <w:rPr>
          <w:noProof w:val="0"/>
        </w:rPr>
      </w:pPr>
      <w:r>
        <w:rPr>
          <w:noProof w:val="0"/>
        </w:rPr>
        <w:t xml:space="preserve">          description: Permanent Redirect</w:t>
      </w:r>
    </w:p>
    <w:p w:rsidR="009A3E3A" w:rsidRDefault="009A3E3A" w:rsidP="009A3E3A">
      <w:pPr>
        <w:pStyle w:val="PL"/>
        <w:rPr>
          <w:noProof w:val="0"/>
        </w:rPr>
      </w:pPr>
      <w:r>
        <w:rPr>
          <w:noProof w:val="0"/>
        </w:rPr>
        <w:t xml:space="preserve">          headers:</w:t>
      </w:r>
    </w:p>
    <w:p w:rsidR="009A3E3A" w:rsidRDefault="009A3E3A" w:rsidP="009A3E3A">
      <w:pPr>
        <w:pStyle w:val="PL"/>
        <w:rPr>
          <w:noProof w:val="0"/>
        </w:rPr>
      </w:pPr>
      <w:r>
        <w:rPr>
          <w:noProof w:val="0"/>
        </w:rPr>
        <w:t xml:space="preserve">            Location:</w:t>
      </w:r>
    </w:p>
    <w:p w:rsidR="009A3E3A" w:rsidRDefault="009A3E3A" w:rsidP="009A3E3A">
      <w:pPr>
        <w:pStyle w:val="PL"/>
        <w:rPr>
          <w:noProof w:val="0"/>
        </w:rPr>
      </w:pPr>
      <w:r>
        <w:rPr>
          <w:noProof w:val="0"/>
        </w:rPr>
        <w:t xml:space="preserve">              description: 'Contains the URI of the PCF within the existing PCF binding information stored in the BSF for the same UE ID, S-NSSAI and DNN combination '</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callbacks:</w:t>
      </w:r>
    </w:p>
    <w:p w:rsidR="009A3E3A" w:rsidRDefault="009A3E3A" w:rsidP="009A3E3A">
      <w:pPr>
        <w:pStyle w:val="PL"/>
        <w:rPr>
          <w:noProof w:val="0"/>
        </w:rPr>
      </w:pPr>
      <w:r>
        <w:rPr>
          <w:noProof w:val="0"/>
        </w:rPr>
        <w:t xml:space="preserve">        SmPolicyUpdateNotification:</w:t>
      </w:r>
    </w:p>
    <w:p w:rsidR="009A3E3A" w:rsidRDefault="009A3E3A" w:rsidP="009A3E3A">
      <w:pPr>
        <w:pStyle w:val="PL"/>
        <w:rPr>
          <w:noProof w:val="0"/>
        </w:rPr>
      </w:pPr>
      <w:r>
        <w:rPr>
          <w:noProof w:val="0"/>
        </w:rPr>
        <w:t xml:space="preserve">          '{$request.body#/notificationUri}/update': </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'#/components/schemas/SmPolicyNotification'</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'200':</w:t>
      </w:r>
    </w:p>
    <w:p w:rsidR="009A3E3A" w:rsidRDefault="009A3E3A" w:rsidP="009A3E3A">
      <w:pPr>
        <w:pStyle w:val="PL"/>
        <w:rPr>
          <w:noProof w:val="0"/>
        </w:rPr>
      </w:pPr>
      <w:r>
        <w:rPr>
          <w:noProof w:val="0"/>
        </w:rPr>
        <w:t xml:space="preserve">                  description: OK. The current applicable values corresponding to the policy control request trigger is reported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oneOf:</w:t>
      </w:r>
    </w:p>
    <w:p w:rsidR="009A3E3A" w:rsidRDefault="009A3E3A" w:rsidP="009A3E3A">
      <w:pPr>
        <w:pStyle w:val="PL"/>
        <w:rPr>
          <w:noProof w:val="0"/>
        </w:rPr>
      </w:pPr>
      <w:r>
        <w:rPr>
          <w:noProof w:val="0"/>
        </w:rPr>
        <w:t xml:space="preserve">                          - $ref: '#/components/schemas/UeCampingRep'</w:t>
      </w:r>
    </w:p>
    <w:p w:rsidR="009A3E3A" w:rsidRDefault="009A3E3A" w:rsidP="009A3E3A">
      <w:pPr>
        <w:pStyle w:val="PL"/>
        <w:rPr>
          <w:noProof w:val="0"/>
        </w:rPr>
      </w:pPr>
      <w:r>
        <w:rPr>
          <w:noProof w:val="0"/>
        </w:rPr>
        <w:t xml:space="preserve">                          -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'#/components/schemas/PartialSuccessReport'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'204':</w:t>
      </w:r>
    </w:p>
    <w:p w:rsidR="009A3E3A" w:rsidRDefault="009A3E3A" w:rsidP="009A3E3A">
      <w:pPr>
        <w:pStyle w:val="PL"/>
        <w:rPr>
          <w:noProof w:val="0"/>
        </w:rPr>
      </w:pPr>
      <w:r>
        <w:rPr>
          <w:noProof w:val="0"/>
        </w:rPr>
        <w:t xml:space="preserve">                  description: No Content, Notification was succesfull</w:t>
      </w:r>
    </w:p>
    <w:p w:rsidR="009A3E3A" w:rsidRDefault="009A3E3A" w:rsidP="009A3E3A">
      <w:pPr>
        <w:pStyle w:val="PL"/>
        <w:rPr>
          <w:noProof w:val="0"/>
        </w:rPr>
      </w:pPr>
      <w:r>
        <w:rPr>
          <w:noProof w:val="0"/>
        </w:rPr>
        <w:lastRenderedPageBreak/>
        <w:t xml:space="preserve">                '400':</w:t>
      </w:r>
    </w:p>
    <w:p w:rsidR="009A3E3A" w:rsidRDefault="009A3E3A" w:rsidP="009A3E3A">
      <w:pPr>
        <w:pStyle w:val="PL"/>
        <w:rPr>
          <w:noProof w:val="0"/>
        </w:rPr>
      </w:pPr>
      <w:r>
        <w:rPr>
          <w:noProof w:val="0"/>
        </w:rPr>
        <w:t xml:space="preserve">                  description: Bad Request.</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'#/components/schemas/ErrorReport'</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SmPolicyControlTerminationRequestNotification:</w:t>
      </w:r>
    </w:p>
    <w:p w:rsidR="009A3E3A" w:rsidRDefault="009A3E3A" w:rsidP="009A3E3A">
      <w:pPr>
        <w:pStyle w:val="PL"/>
        <w:rPr>
          <w:noProof w:val="0"/>
        </w:rPr>
      </w:pPr>
      <w:r>
        <w:rPr>
          <w:noProof w:val="0"/>
        </w:rPr>
        <w:t xml:space="preserve">          '{$request.body#/notificationUri}/terminate': </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'#/components/schemas/TerminationNotification'</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'204':</w:t>
      </w:r>
    </w:p>
    <w:p w:rsidR="009A3E3A" w:rsidRDefault="009A3E3A" w:rsidP="009A3E3A">
      <w:pPr>
        <w:pStyle w:val="PL"/>
        <w:rPr>
          <w:noProof w:val="0"/>
        </w:rPr>
      </w:pPr>
      <w:r>
        <w:rPr>
          <w:noProof w:val="0"/>
        </w:rPr>
        <w:t xml:space="preserve">                  description: No Content, Notification was succesful</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/sm-policies/{smPolicyId}:</w:t>
      </w:r>
    </w:p>
    <w:p w:rsidR="009A3E3A" w:rsidRDefault="009A3E3A" w:rsidP="009A3E3A">
      <w:pPr>
        <w:pStyle w:val="PL"/>
        <w:rPr>
          <w:noProof w:val="0"/>
        </w:rPr>
      </w:pPr>
      <w:r>
        <w:rPr>
          <w:noProof w:val="0"/>
        </w:rPr>
        <w:t xml:space="preserve">    get:</w:t>
      </w:r>
    </w:p>
    <w:p w:rsidR="009A3E3A" w:rsidRDefault="009A3E3A" w:rsidP="009A3E3A">
      <w:pPr>
        <w:pStyle w:val="PL"/>
        <w:rPr>
          <w:noProof w:val="0"/>
        </w:rPr>
      </w:pPr>
      <w:r>
        <w:rPr>
          <w:noProof w:val="0"/>
        </w:rPr>
        <w:t xml:space="preserve">      </w:t>
      </w:r>
      <w:r>
        <w:rPr>
          <w:rFonts w:cs="Courier New"/>
          <w:szCs w:val="16"/>
          <w:lang w:val="en-US"/>
        </w:rPr>
        <w:t xml:space="preserve">summary: </w:t>
      </w:r>
      <w:r>
        <w:t>Read an Individual SM Policy</w:t>
      </w:r>
    </w:p>
    <w:p w:rsidR="009A3E3A" w:rsidRDefault="009A3E3A" w:rsidP="009A3E3A">
      <w:pPr>
        <w:pStyle w:val="PL"/>
        <w:rPr>
          <w:noProof w:val="0"/>
        </w:rPr>
      </w:pPr>
      <w:r>
        <w:rPr>
          <w:noProof w:val="0"/>
        </w:rPr>
        <w:t xml:space="preserve">      </w:t>
      </w:r>
      <w:r>
        <w:rPr>
          <w:rFonts w:cs="Courier New"/>
          <w:szCs w:val="16"/>
          <w:lang w:val="en-US"/>
        </w:rPr>
        <w:t>operationId: Get</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t xml:space="preserve">        - Individual </w:t>
      </w:r>
      <w:r>
        <w:t>SM Policy</w:t>
      </w:r>
      <w:r>
        <w:rPr>
          <w:noProof w:val="0"/>
        </w:rPr>
        <w:t xml:space="preserve"> (Document)</w:t>
      </w:r>
    </w:p>
    <w:p w:rsidR="009A3E3A" w:rsidRDefault="009A3E3A" w:rsidP="009A3E3A">
      <w:pPr>
        <w:pStyle w:val="PL"/>
        <w:rPr>
          <w:noProof w:val="0"/>
        </w:rPr>
      </w:pPr>
      <w:r>
        <w:rPr>
          <w:noProof w:val="0"/>
        </w:rPr>
        <w:t xml:space="preserve">      parameters:</w:t>
      </w:r>
    </w:p>
    <w:p w:rsidR="009A3E3A" w:rsidRDefault="009A3E3A" w:rsidP="009A3E3A">
      <w:pPr>
        <w:pStyle w:val="PL"/>
        <w:rPr>
          <w:noProof w:val="0"/>
        </w:rPr>
      </w:pPr>
      <w:r>
        <w:rPr>
          <w:noProof w:val="0"/>
        </w:rPr>
        <w:t xml:space="preserve">        - name: smPolicyId</w:t>
      </w:r>
    </w:p>
    <w:p w:rsidR="009A3E3A" w:rsidRDefault="009A3E3A" w:rsidP="009A3E3A">
      <w:pPr>
        <w:pStyle w:val="PL"/>
        <w:rPr>
          <w:noProof w:val="0"/>
        </w:rPr>
      </w:pPr>
      <w:r>
        <w:rPr>
          <w:noProof w:val="0"/>
        </w:rPr>
        <w:t xml:space="preserve">          in: path</w:t>
      </w:r>
    </w:p>
    <w:p w:rsidR="009A3E3A" w:rsidRDefault="009A3E3A" w:rsidP="009A3E3A">
      <w:pPr>
        <w:pStyle w:val="PL"/>
        <w:rPr>
          <w:noProof w:val="0"/>
        </w:rPr>
      </w:pPr>
      <w:r>
        <w:rPr>
          <w:noProof w:val="0"/>
        </w:rPr>
        <w:t xml:space="preserve">          description: Identifier of a policy association</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'200':</w:t>
      </w:r>
    </w:p>
    <w:p w:rsidR="009A3E3A" w:rsidRDefault="009A3E3A" w:rsidP="009A3E3A">
      <w:pPr>
        <w:pStyle w:val="PL"/>
        <w:rPr>
          <w:noProof w:val="0"/>
        </w:rPr>
      </w:pPr>
      <w:r>
        <w:rPr>
          <w:noProof w:val="0"/>
        </w:rPr>
        <w:t xml:space="preserve">          description: OK. Resource representation is returned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lastRenderedPageBreak/>
        <w:t xml:space="preserve">              schema:</w:t>
      </w:r>
    </w:p>
    <w:p w:rsidR="009A3E3A" w:rsidRDefault="009A3E3A" w:rsidP="009A3E3A">
      <w:pPr>
        <w:pStyle w:val="PL"/>
        <w:rPr>
          <w:noProof w:val="0"/>
        </w:rPr>
      </w:pPr>
      <w:r>
        <w:rPr>
          <w:noProof w:val="0"/>
        </w:rPr>
        <w:t xml:space="preserve">                $ref: '#/components/schemas/SmPolicyControl'</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'406':</w:t>
      </w:r>
    </w:p>
    <w:p w:rsidR="009A3E3A" w:rsidRDefault="009A3E3A" w:rsidP="009A3E3A">
      <w:pPr>
        <w:pStyle w:val="PL"/>
        <w:rPr>
          <w:noProof w:val="0"/>
        </w:rPr>
      </w:pPr>
      <w:r>
        <w:rPr>
          <w:noProof w:val="0"/>
        </w:rPr>
        <w:t xml:space="preserve">          $ref: 'TS29571_CommonData.yaml#/components/responses/406'</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/sm-policies/{smPolicyId}/update:</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9A3E3A" w:rsidRDefault="009A3E3A" w:rsidP="009A3E3A">
      <w:pPr>
        <w:pStyle w:val="PL"/>
        <w:rPr>
          <w:noProof w:val="0"/>
        </w:rPr>
      </w:pPr>
      <w:r>
        <w:rPr>
          <w:noProof w:val="0"/>
        </w:rPr>
        <w:t xml:space="preserve">      </w:t>
      </w:r>
      <w:r>
        <w:rPr>
          <w:rFonts w:cs="Courier New"/>
          <w:szCs w:val="16"/>
          <w:lang w:val="en-US"/>
        </w:rPr>
        <w:t>operationId: Update</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t xml:space="preserve">        - Individual </w:t>
      </w:r>
      <w:r>
        <w:t>SM Policy</w:t>
      </w:r>
      <w:r>
        <w:rPr>
          <w:noProof w:val="0"/>
        </w:rPr>
        <w:t xml:space="preserve"> (Document)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'#/components/schemas/SmPolicyUpdateContextData'</w:t>
      </w:r>
    </w:p>
    <w:p w:rsidR="009A3E3A" w:rsidRDefault="009A3E3A" w:rsidP="009A3E3A">
      <w:pPr>
        <w:pStyle w:val="PL"/>
        <w:rPr>
          <w:noProof w:val="0"/>
        </w:rPr>
      </w:pPr>
      <w:r>
        <w:rPr>
          <w:noProof w:val="0"/>
        </w:rPr>
        <w:t xml:space="preserve">      parameters:</w:t>
      </w:r>
    </w:p>
    <w:p w:rsidR="009A3E3A" w:rsidRDefault="009A3E3A" w:rsidP="009A3E3A">
      <w:pPr>
        <w:pStyle w:val="PL"/>
        <w:rPr>
          <w:noProof w:val="0"/>
        </w:rPr>
      </w:pPr>
      <w:r>
        <w:rPr>
          <w:noProof w:val="0"/>
        </w:rPr>
        <w:t xml:space="preserve">        - name: smPolicyId</w:t>
      </w:r>
    </w:p>
    <w:p w:rsidR="009A3E3A" w:rsidRDefault="009A3E3A" w:rsidP="009A3E3A">
      <w:pPr>
        <w:pStyle w:val="PL"/>
        <w:rPr>
          <w:noProof w:val="0"/>
        </w:rPr>
      </w:pPr>
      <w:r>
        <w:rPr>
          <w:noProof w:val="0"/>
        </w:rPr>
        <w:t xml:space="preserve">          in: path</w:t>
      </w:r>
    </w:p>
    <w:p w:rsidR="009A3E3A" w:rsidRDefault="009A3E3A" w:rsidP="009A3E3A">
      <w:pPr>
        <w:pStyle w:val="PL"/>
        <w:rPr>
          <w:noProof w:val="0"/>
        </w:rPr>
      </w:pPr>
      <w:r>
        <w:rPr>
          <w:noProof w:val="0"/>
        </w:rPr>
        <w:t xml:space="preserve">          description: Identifier of a policy association</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'200':</w:t>
      </w:r>
    </w:p>
    <w:p w:rsidR="009A3E3A" w:rsidRDefault="009A3E3A" w:rsidP="009A3E3A">
      <w:pPr>
        <w:pStyle w:val="PL"/>
        <w:rPr>
          <w:noProof w:val="0"/>
        </w:rPr>
      </w:pPr>
      <w:r>
        <w:rPr>
          <w:noProof w:val="0"/>
        </w:rPr>
        <w:t xml:space="preserve">          description: OK. Updated policies are returned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/sm-policies/{smPolicyId}/delete:</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9A3E3A" w:rsidRDefault="009A3E3A" w:rsidP="009A3E3A">
      <w:pPr>
        <w:pStyle w:val="PL"/>
        <w:rPr>
          <w:noProof w:val="0"/>
        </w:rPr>
      </w:pPr>
      <w:r>
        <w:rPr>
          <w:noProof w:val="0"/>
        </w:rPr>
        <w:t xml:space="preserve">      </w:t>
      </w:r>
      <w:r>
        <w:rPr>
          <w:rFonts w:cs="Courier New"/>
          <w:szCs w:val="16"/>
          <w:lang w:val="en-US"/>
        </w:rPr>
        <w:t>operationId: Delete</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t xml:space="preserve">        - Individual </w:t>
      </w:r>
      <w:r>
        <w:t>SM Policy</w:t>
      </w:r>
      <w:r>
        <w:rPr>
          <w:noProof w:val="0"/>
        </w:rPr>
        <w:t xml:space="preserve"> (Document)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lastRenderedPageBreak/>
        <w:t xml:space="preserve">            schema:</w:t>
      </w:r>
    </w:p>
    <w:p w:rsidR="009A3E3A" w:rsidRDefault="009A3E3A" w:rsidP="009A3E3A">
      <w:pPr>
        <w:pStyle w:val="PL"/>
        <w:rPr>
          <w:noProof w:val="0"/>
        </w:rPr>
      </w:pPr>
      <w:r>
        <w:rPr>
          <w:noProof w:val="0"/>
        </w:rPr>
        <w:t xml:space="preserve">              $ref: '#/components/schemas/SmPolicyDeleteData'</w:t>
      </w:r>
    </w:p>
    <w:p w:rsidR="009A3E3A" w:rsidRDefault="009A3E3A" w:rsidP="009A3E3A">
      <w:pPr>
        <w:pStyle w:val="PL"/>
        <w:rPr>
          <w:noProof w:val="0"/>
        </w:rPr>
      </w:pPr>
      <w:r>
        <w:rPr>
          <w:noProof w:val="0"/>
        </w:rPr>
        <w:t xml:space="preserve">      parameters:</w:t>
      </w:r>
    </w:p>
    <w:p w:rsidR="009A3E3A" w:rsidRDefault="009A3E3A" w:rsidP="009A3E3A">
      <w:pPr>
        <w:pStyle w:val="PL"/>
        <w:rPr>
          <w:noProof w:val="0"/>
        </w:rPr>
      </w:pPr>
      <w:r>
        <w:rPr>
          <w:noProof w:val="0"/>
        </w:rPr>
        <w:t xml:space="preserve">        - name: smPolicyId</w:t>
      </w:r>
    </w:p>
    <w:p w:rsidR="009A3E3A" w:rsidRDefault="009A3E3A" w:rsidP="009A3E3A">
      <w:pPr>
        <w:pStyle w:val="PL"/>
        <w:rPr>
          <w:noProof w:val="0"/>
        </w:rPr>
      </w:pPr>
      <w:r>
        <w:rPr>
          <w:noProof w:val="0"/>
        </w:rPr>
        <w:t xml:space="preserve">          in: path</w:t>
      </w:r>
    </w:p>
    <w:p w:rsidR="009A3E3A" w:rsidRDefault="009A3E3A" w:rsidP="009A3E3A">
      <w:pPr>
        <w:pStyle w:val="PL"/>
        <w:rPr>
          <w:noProof w:val="0"/>
        </w:rPr>
      </w:pPr>
      <w:r>
        <w:rPr>
          <w:noProof w:val="0"/>
        </w:rPr>
        <w:t xml:space="preserve">          description: Identifier of a policy association</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'204':</w:t>
      </w:r>
    </w:p>
    <w:p w:rsidR="009A3E3A" w:rsidRDefault="009A3E3A" w:rsidP="009A3E3A">
      <w:pPr>
        <w:pStyle w:val="PL"/>
        <w:rPr>
          <w:noProof w:val="0"/>
        </w:rPr>
      </w:pPr>
      <w:r>
        <w:rPr>
          <w:noProof w:val="0"/>
        </w:rPr>
        <w:t xml:space="preserve">          description: No content</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components:</w:t>
      </w:r>
    </w:p>
    <w:p w:rsidR="009A3E3A" w:rsidRDefault="009A3E3A" w:rsidP="009A3E3A">
      <w:pPr>
        <w:pStyle w:val="PL"/>
        <w:rPr>
          <w:noProof w:val="0"/>
        </w:rPr>
      </w:pPr>
      <w:r>
        <w:rPr>
          <w:noProof w:val="0"/>
        </w:rPr>
        <w:t xml:space="preserve">  securitySchemes:</w:t>
      </w:r>
    </w:p>
    <w:p w:rsidR="009A3E3A" w:rsidRDefault="009A3E3A" w:rsidP="009A3E3A">
      <w:pPr>
        <w:pStyle w:val="PL"/>
        <w:rPr>
          <w:noProof w:val="0"/>
        </w:rPr>
      </w:pPr>
      <w:r>
        <w:rPr>
          <w:noProof w:val="0"/>
        </w:rPr>
        <w:t xml:space="preserve">    oAuth2Clientcredentials:</w:t>
      </w:r>
    </w:p>
    <w:p w:rsidR="009A3E3A" w:rsidRDefault="009A3E3A" w:rsidP="009A3E3A">
      <w:pPr>
        <w:pStyle w:val="PL"/>
        <w:rPr>
          <w:noProof w:val="0"/>
        </w:rPr>
      </w:pPr>
      <w:r>
        <w:rPr>
          <w:noProof w:val="0"/>
        </w:rPr>
        <w:t xml:space="preserve">      type: oauth2</w:t>
      </w:r>
    </w:p>
    <w:p w:rsidR="009A3E3A" w:rsidRDefault="009A3E3A" w:rsidP="009A3E3A">
      <w:pPr>
        <w:pStyle w:val="PL"/>
        <w:rPr>
          <w:noProof w:val="0"/>
        </w:rPr>
      </w:pPr>
      <w:r>
        <w:rPr>
          <w:noProof w:val="0"/>
        </w:rPr>
        <w:t xml:space="preserve">      flows: </w:t>
      </w:r>
    </w:p>
    <w:p w:rsidR="009A3E3A" w:rsidRDefault="009A3E3A" w:rsidP="009A3E3A">
      <w:pPr>
        <w:pStyle w:val="PL"/>
        <w:rPr>
          <w:noProof w:val="0"/>
        </w:rPr>
      </w:pPr>
      <w:r>
        <w:rPr>
          <w:noProof w:val="0"/>
        </w:rPr>
        <w:t xml:space="preserve">        clientCredentials: </w:t>
      </w:r>
    </w:p>
    <w:p w:rsidR="009A3E3A" w:rsidRDefault="009A3E3A" w:rsidP="009A3E3A">
      <w:pPr>
        <w:pStyle w:val="PL"/>
        <w:rPr>
          <w:noProof w:val="0"/>
        </w:rPr>
      </w:pPr>
      <w:r>
        <w:rPr>
          <w:noProof w:val="0"/>
        </w:rPr>
        <w:t xml:space="preserve">          tokenUrl: '{nrfApiRoot}/oauth2/token'</w:t>
      </w:r>
    </w:p>
    <w:p w:rsidR="009A3E3A" w:rsidRDefault="009A3E3A" w:rsidP="009A3E3A">
      <w:pPr>
        <w:pStyle w:val="PL"/>
        <w:rPr>
          <w:noProof w:val="0"/>
        </w:rPr>
      </w:pPr>
      <w:r>
        <w:rPr>
          <w:noProof w:val="0"/>
        </w:rPr>
        <w:t xml:space="preserve">          scopes:</w:t>
      </w:r>
    </w:p>
    <w:p w:rsidR="009A3E3A" w:rsidRDefault="009A3E3A" w:rsidP="009A3E3A">
      <w:pPr>
        <w:pStyle w:val="PL"/>
        <w:rPr>
          <w:noProof w:val="0"/>
        </w:rPr>
      </w:pPr>
      <w:r>
        <w:rPr>
          <w:noProof w:val="0"/>
        </w:rPr>
        <w:t xml:space="preserve">            npcf-smpolicycontrol: Access to the Npcf_SMPolicyControl API</w:t>
      </w:r>
    </w:p>
    <w:p w:rsidR="009A3E3A" w:rsidRDefault="009A3E3A" w:rsidP="009A3E3A">
      <w:pPr>
        <w:pStyle w:val="PL"/>
        <w:rPr>
          <w:noProof w:val="0"/>
        </w:rPr>
      </w:pPr>
      <w:r>
        <w:rPr>
          <w:noProof w:val="0"/>
        </w:rPr>
        <w:t xml:space="preserve">  schemas:</w:t>
      </w:r>
    </w:p>
    <w:p w:rsidR="009A3E3A" w:rsidRDefault="009A3E3A" w:rsidP="009A3E3A">
      <w:pPr>
        <w:pStyle w:val="PL"/>
        <w:rPr>
          <w:noProof w:val="0"/>
        </w:rPr>
      </w:pPr>
      <w:r>
        <w:rPr>
          <w:noProof w:val="0"/>
        </w:rPr>
        <w:t xml:space="preserve">    SmPolicyControl:</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context:</w:t>
      </w:r>
    </w:p>
    <w:p w:rsidR="009A3E3A" w:rsidRDefault="009A3E3A" w:rsidP="009A3E3A">
      <w:pPr>
        <w:pStyle w:val="PL"/>
        <w:rPr>
          <w:noProof w:val="0"/>
        </w:rPr>
      </w:pPr>
      <w:r>
        <w:rPr>
          <w:noProof w:val="0"/>
        </w:rPr>
        <w:t xml:space="preserve">          $ref: '#/components/schemas/SmPolicyContextData'</w:t>
      </w:r>
    </w:p>
    <w:p w:rsidR="009A3E3A" w:rsidRDefault="009A3E3A" w:rsidP="009A3E3A">
      <w:pPr>
        <w:pStyle w:val="PL"/>
        <w:rPr>
          <w:noProof w:val="0"/>
        </w:rPr>
      </w:pPr>
      <w:r>
        <w:rPr>
          <w:noProof w:val="0"/>
        </w:rPr>
        <w:t xml:space="preserve">        policy:</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context</w:t>
      </w:r>
    </w:p>
    <w:p w:rsidR="009A3E3A" w:rsidRDefault="009A3E3A" w:rsidP="009A3E3A">
      <w:pPr>
        <w:pStyle w:val="PL"/>
        <w:rPr>
          <w:noProof w:val="0"/>
        </w:rPr>
      </w:pPr>
      <w:r>
        <w:rPr>
          <w:noProof w:val="0"/>
        </w:rPr>
        <w:t xml:space="preserve">        - policy</w:t>
      </w:r>
    </w:p>
    <w:p w:rsidR="009A3E3A" w:rsidRDefault="009A3E3A" w:rsidP="009A3E3A">
      <w:pPr>
        <w:pStyle w:val="PL"/>
        <w:rPr>
          <w:noProof w:val="0"/>
        </w:rPr>
      </w:pPr>
      <w:r>
        <w:rPr>
          <w:noProof w:val="0"/>
        </w:rPr>
        <w:t xml:space="preserve">    SmPolicyContextData: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accNetChId:</w:t>
      </w:r>
    </w:p>
    <w:p w:rsidR="009A3E3A" w:rsidRDefault="009A3E3A" w:rsidP="009A3E3A">
      <w:pPr>
        <w:pStyle w:val="PL"/>
        <w:rPr>
          <w:noProof w:val="0"/>
        </w:rPr>
      </w:pPr>
      <w:r>
        <w:rPr>
          <w:noProof w:val="0"/>
        </w:rPr>
        <w:t xml:space="preserve">          $ref: '#/components/schemas/AccNetChId'</w:t>
      </w:r>
    </w:p>
    <w:p w:rsidR="009A3E3A" w:rsidRDefault="009A3E3A" w:rsidP="009A3E3A">
      <w:pPr>
        <w:pStyle w:val="PL"/>
        <w:rPr>
          <w:noProof w:val="0"/>
        </w:rPr>
      </w:pPr>
      <w:r>
        <w:rPr>
          <w:noProof w:val="0"/>
        </w:rPr>
        <w:t xml:space="preserve">        chargEntityAddr:</w:t>
      </w:r>
    </w:p>
    <w:p w:rsidR="009A3E3A" w:rsidRDefault="009A3E3A" w:rsidP="009A3E3A">
      <w:pPr>
        <w:pStyle w:val="PL"/>
        <w:rPr>
          <w:noProof w:val="0"/>
        </w:rPr>
      </w:pPr>
      <w:r>
        <w:rPr>
          <w:noProof w:val="0"/>
        </w:rPr>
        <w:t xml:space="preserve">          $ref: '#/components/schemas/</w:t>
      </w:r>
      <w:r>
        <w:rPr>
          <w:noProof w:val="0"/>
          <w:lang w:eastAsia="zh-CN"/>
        </w:rPr>
        <w:t>AccNetChargingAddress</w:t>
      </w:r>
      <w:r>
        <w:rPr>
          <w:noProof w:val="0"/>
        </w:rPr>
        <w:t>'</w:t>
      </w:r>
    </w:p>
    <w:p w:rsidR="009A3E3A" w:rsidRDefault="009A3E3A" w:rsidP="009A3E3A">
      <w:pPr>
        <w:pStyle w:val="PL"/>
        <w:rPr>
          <w:noProof w:val="0"/>
        </w:rPr>
      </w:pPr>
      <w:r>
        <w:rPr>
          <w:noProof w:val="0"/>
        </w:rPr>
        <w:t xml:space="preserve">        gpsi:</w:t>
      </w:r>
    </w:p>
    <w:p w:rsidR="009A3E3A" w:rsidRDefault="009A3E3A" w:rsidP="009A3E3A">
      <w:pPr>
        <w:pStyle w:val="PL"/>
        <w:rPr>
          <w:noProof w:val="0"/>
        </w:rPr>
      </w:pPr>
      <w:r>
        <w:rPr>
          <w:noProof w:val="0"/>
        </w:rPr>
        <w:t xml:space="preserve">          $ref: 'TS29571_CommonData.yaml#/components/schemas/Gpsi'</w:t>
      </w:r>
    </w:p>
    <w:p w:rsidR="009A3E3A" w:rsidRDefault="009A3E3A" w:rsidP="009A3E3A">
      <w:pPr>
        <w:pStyle w:val="PL"/>
        <w:rPr>
          <w:noProof w:val="0"/>
        </w:rPr>
      </w:pPr>
      <w:r>
        <w:rPr>
          <w:noProof w:val="0"/>
        </w:rPr>
        <w:t xml:space="preserve">        supi:</w:t>
      </w:r>
    </w:p>
    <w:p w:rsidR="009A3E3A" w:rsidRDefault="009A3E3A" w:rsidP="009A3E3A">
      <w:pPr>
        <w:pStyle w:val="PL"/>
        <w:rPr>
          <w:noProof w:val="0"/>
        </w:rPr>
      </w:pPr>
      <w:r>
        <w:rPr>
          <w:noProof w:val="0"/>
        </w:rPr>
        <w:t xml:space="preserve">          $ref: 'TS29571_CommonData.yaml#/components/schemas/Supi'</w:t>
      </w:r>
    </w:p>
    <w:p w:rsidR="009A3E3A" w:rsidRDefault="009A3E3A" w:rsidP="009A3E3A">
      <w:pPr>
        <w:pStyle w:val="PL"/>
        <w:rPr>
          <w:noProof w:val="0"/>
        </w:rPr>
      </w:pPr>
      <w:r>
        <w:rPr>
          <w:noProof w:val="0"/>
        </w:rPr>
        <w:t xml:space="preserve">        </w:t>
      </w:r>
      <w:r>
        <w:rPr>
          <w:noProof w:val="0"/>
          <w:lang w:eastAsia="zh-CN"/>
        </w:rPr>
        <w:t>interGrpIds</w:t>
      </w:r>
      <w:r>
        <w:rPr>
          <w:noProof w:val="0"/>
        </w:rPr>
        <w:t>:</w:t>
      </w:r>
    </w:p>
    <w:p w:rsidR="009A3E3A" w:rsidRDefault="009A3E3A" w:rsidP="009A3E3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A3E3A" w:rsidRDefault="009A3E3A" w:rsidP="009A3E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w:t>
      </w:r>
      <w:r>
        <w:rPr>
          <w:noProof w:val="0"/>
          <w:lang w:eastAsia="zh-CN"/>
        </w:rPr>
        <w:t>GroupId</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pduSessionId:</w:t>
      </w:r>
    </w:p>
    <w:p w:rsidR="009A3E3A" w:rsidRDefault="009A3E3A" w:rsidP="009A3E3A">
      <w:pPr>
        <w:pStyle w:val="PL"/>
        <w:rPr>
          <w:noProof w:val="0"/>
        </w:rPr>
      </w:pPr>
      <w:r>
        <w:rPr>
          <w:noProof w:val="0"/>
        </w:rPr>
        <w:t xml:space="preserve">          $ref: 'TS29571_CommonData.yaml#/components/schemas/PduSessionId'</w:t>
      </w:r>
    </w:p>
    <w:p w:rsidR="009A3E3A" w:rsidRDefault="009A3E3A" w:rsidP="009A3E3A">
      <w:pPr>
        <w:pStyle w:val="PL"/>
        <w:rPr>
          <w:noProof w:val="0"/>
        </w:rPr>
      </w:pPr>
      <w:r>
        <w:rPr>
          <w:noProof w:val="0"/>
        </w:rPr>
        <w:t xml:space="preserve">        pduSessionType:</w:t>
      </w:r>
    </w:p>
    <w:p w:rsidR="009A3E3A" w:rsidRDefault="009A3E3A" w:rsidP="009A3E3A">
      <w:pPr>
        <w:pStyle w:val="PL"/>
        <w:rPr>
          <w:noProof w:val="0"/>
        </w:rPr>
      </w:pPr>
      <w:r>
        <w:rPr>
          <w:noProof w:val="0"/>
        </w:rPr>
        <w:t xml:space="preserve">          $ref: 'TS29571_CommonData.yaml#/components/schemas/PduSessionType'</w:t>
      </w:r>
    </w:p>
    <w:p w:rsidR="009A3E3A" w:rsidRDefault="009A3E3A" w:rsidP="009A3E3A">
      <w:pPr>
        <w:pStyle w:val="PL"/>
        <w:rPr>
          <w:noProof w:val="0"/>
        </w:rPr>
      </w:pPr>
      <w:r>
        <w:rPr>
          <w:noProof w:val="0"/>
        </w:rPr>
        <w:t xml:space="preserve">        chargingcharacteristics: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dnn:</w:t>
      </w:r>
    </w:p>
    <w:p w:rsidR="009A3E3A" w:rsidRDefault="009A3E3A" w:rsidP="009A3E3A">
      <w:pPr>
        <w:pStyle w:val="PL"/>
        <w:rPr>
          <w:noProof w:val="0"/>
        </w:rPr>
      </w:pPr>
      <w:r>
        <w:rPr>
          <w:noProof w:val="0"/>
        </w:rPr>
        <w:t xml:space="preserve">          $ref: 'TS29571_CommonData.yaml#/components/schemas/Dnn'</w:t>
      </w:r>
    </w:p>
    <w:p w:rsidR="009A3E3A" w:rsidRDefault="009A3E3A" w:rsidP="009A3E3A">
      <w:pPr>
        <w:pStyle w:val="PL"/>
        <w:rPr>
          <w:noProof w:val="0"/>
        </w:rPr>
      </w:pPr>
      <w:r>
        <w:rPr>
          <w:noProof w:val="0"/>
        </w:rPr>
        <w:lastRenderedPageBreak/>
        <w:t xml:space="preserve">        </w:t>
      </w:r>
      <w:r>
        <w:rPr>
          <w:rFonts w:hint="eastAsia"/>
          <w:lang w:eastAsia="zh-CN"/>
        </w:rPr>
        <w:t>dnnSelMode</w:t>
      </w:r>
      <w:r>
        <w:rPr>
          <w:noProof w:val="0"/>
        </w:rPr>
        <w:t>:</w:t>
      </w:r>
    </w:p>
    <w:p w:rsidR="009A3E3A" w:rsidRDefault="009A3E3A" w:rsidP="009A3E3A">
      <w:pPr>
        <w:pStyle w:val="PL"/>
        <w:rPr>
          <w:noProof w:val="0"/>
        </w:rPr>
      </w:pPr>
      <w:r>
        <w:rPr>
          <w:noProof w:val="0"/>
        </w:rPr>
        <w:t xml:space="preserve">          $ref: 'TS29502_Nsmf_PDUSession.yaml#/components/schemas/</w:t>
      </w:r>
      <w:r>
        <w:t>DnnSelectionMode</w:t>
      </w:r>
      <w:r>
        <w:rPr>
          <w:noProof w:val="0"/>
        </w:rPr>
        <w:t>'</w:t>
      </w:r>
    </w:p>
    <w:p w:rsidR="009A3E3A" w:rsidRDefault="009A3E3A" w:rsidP="009A3E3A">
      <w:pPr>
        <w:pStyle w:val="PL"/>
        <w:rPr>
          <w:noProof w:val="0"/>
        </w:rPr>
      </w:pPr>
      <w:r>
        <w:rPr>
          <w:noProof w:val="0"/>
        </w:rPr>
        <w:t xml:space="preserve">        notificationUri: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pPr>
      <w:r>
        <w:t xml:space="preserve">        </w:t>
      </w:r>
      <w:r>
        <w:rPr>
          <w:rFonts w:hint="eastAsia"/>
          <w:lang w:eastAsia="zh-CN"/>
        </w:rPr>
        <w:t>addAccess</w:t>
      </w:r>
      <w:r>
        <w:rPr>
          <w:lang w:eastAsia="zh-CN"/>
        </w:rPr>
        <w:t>Info</w:t>
      </w:r>
      <w:r>
        <w:t>:</w:t>
      </w:r>
    </w:p>
    <w:p w:rsidR="009A3E3A" w:rsidRDefault="009A3E3A" w:rsidP="009A3E3A">
      <w:pPr>
        <w:pStyle w:val="PL"/>
      </w:pPr>
      <w:r>
        <w:t xml:space="preserve">          $ref: '#/components/schemas/</w:t>
      </w:r>
      <w:r>
        <w:rPr>
          <w:lang w:eastAsia="zh-CN"/>
        </w:rPr>
        <w:t>Additional</w:t>
      </w:r>
      <w:r>
        <w:rPr>
          <w:rFonts w:hint="eastAsia"/>
          <w:lang w:eastAsia="zh-CN"/>
        </w:rPr>
        <w:t>AccessInfo</w:t>
      </w:r>
      <w:r>
        <w:t>'</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rPr>
          <w:noProof w:val="0"/>
        </w:rPr>
      </w:pPr>
      <w:r>
        <w:rPr>
          <w:noProof w:val="0"/>
        </w:rPr>
        <w:t xml:space="preserve">        pei:</w:t>
      </w:r>
    </w:p>
    <w:p w:rsidR="009A3E3A" w:rsidRDefault="009A3E3A" w:rsidP="009A3E3A">
      <w:pPr>
        <w:pStyle w:val="PL"/>
        <w:rPr>
          <w:noProof w:val="0"/>
        </w:rPr>
      </w:pPr>
      <w:r>
        <w:rPr>
          <w:noProof w:val="0"/>
        </w:rPr>
        <w:t xml:space="preserve">          $ref: 'TS29571_CommonData.yaml#/components/schemas/Pei'</w:t>
      </w:r>
    </w:p>
    <w:p w:rsidR="009A3E3A" w:rsidRDefault="009A3E3A" w:rsidP="009A3E3A">
      <w:pPr>
        <w:pStyle w:val="PL"/>
        <w:rPr>
          <w:noProof w:val="0"/>
        </w:rPr>
      </w:pPr>
      <w:r>
        <w:rPr>
          <w:noProof w:val="0"/>
        </w:rPr>
        <w:t xml:space="preserve">        ipv4Address:</w:t>
      </w:r>
    </w:p>
    <w:p w:rsidR="009A3E3A" w:rsidRDefault="009A3E3A" w:rsidP="009A3E3A">
      <w:pPr>
        <w:pStyle w:val="PL"/>
        <w:rPr>
          <w:noProof w:val="0"/>
        </w:rPr>
      </w:pPr>
      <w:r>
        <w:rPr>
          <w:noProof w:val="0"/>
        </w:rPr>
        <w:t xml:space="preserve">          $ref: 'TS29571_CommonData.yaml#/components/schemas/Ipv4Addr'</w:t>
      </w:r>
    </w:p>
    <w:p w:rsidR="009A3E3A" w:rsidRDefault="009A3E3A" w:rsidP="009A3E3A">
      <w:pPr>
        <w:pStyle w:val="PL"/>
        <w:rPr>
          <w:noProof w:val="0"/>
        </w:rPr>
      </w:pPr>
      <w:r>
        <w:rPr>
          <w:noProof w:val="0"/>
        </w:rPr>
        <w:t xml:space="preserve">        ipv6AddressPrefix:</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ipDomain:</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IPv4 address domain</w:t>
      </w:r>
    </w:p>
    <w:p w:rsidR="009A3E3A" w:rsidRDefault="009A3E3A" w:rsidP="009A3E3A">
      <w:pPr>
        <w:pStyle w:val="PL"/>
        <w:rPr>
          <w:noProof w:val="0"/>
        </w:rPr>
      </w:pPr>
      <w:r>
        <w:rPr>
          <w:noProof w:val="0"/>
        </w:rPr>
        <w:t xml:space="preserve">        subsSessAmbr:</w:t>
      </w:r>
    </w:p>
    <w:p w:rsidR="009A3E3A" w:rsidRDefault="009A3E3A" w:rsidP="009A3E3A">
      <w:pPr>
        <w:pStyle w:val="PL"/>
        <w:rPr>
          <w:noProof w:val="0"/>
        </w:rPr>
      </w:pPr>
      <w:r>
        <w:rPr>
          <w:noProof w:val="0"/>
        </w:rPr>
        <w:t xml:space="preserve">          $ref: 'TS29571_CommonData.yaml#/components/schemas/Ambr'</w:t>
      </w:r>
    </w:p>
    <w:p w:rsidR="009A3E3A" w:rsidRDefault="009A3E3A" w:rsidP="009A3E3A">
      <w:pPr>
        <w:pStyle w:val="PL"/>
        <w:rPr>
          <w:noProof w:val="0"/>
        </w:rPr>
      </w:pPr>
      <w:r>
        <w:rPr>
          <w:noProof w:val="0"/>
        </w:rPr>
        <w:t xml:space="preserve">        authProfIndex:</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DN-AAA authorization profile index</w:t>
      </w:r>
    </w:p>
    <w:p w:rsidR="009A3E3A" w:rsidRDefault="009A3E3A" w:rsidP="009A3E3A">
      <w:pPr>
        <w:pStyle w:val="PL"/>
        <w:rPr>
          <w:noProof w:val="0"/>
        </w:rPr>
      </w:pPr>
      <w:r>
        <w:rPr>
          <w:noProof w:val="0"/>
        </w:rPr>
        <w:t xml:space="preserve">        subsDefQos:</w:t>
      </w:r>
    </w:p>
    <w:p w:rsidR="009A3E3A" w:rsidRDefault="009A3E3A" w:rsidP="009A3E3A">
      <w:pPr>
        <w:pStyle w:val="PL"/>
        <w:rPr>
          <w:noProof w:val="0"/>
        </w:rPr>
      </w:pPr>
      <w:r>
        <w:rPr>
          <w:noProof w:val="0"/>
        </w:rPr>
        <w:t xml:space="preserve">          $ref: 'TS29571_CommonData.yaml#/components/schemas/SubscribedDefaultQos'</w:t>
      </w:r>
    </w:p>
    <w:p w:rsidR="009A3E3A" w:rsidRDefault="009A3E3A" w:rsidP="009A3E3A">
      <w:pPr>
        <w:pStyle w:val="PL"/>
        <w:rPr>
          <w:noProof w:val="0"/>
        </w:rPr>
      </w:pPr>
      <w:r>
        <w:rPr>
          <w:noProof w:val="0"/>
        </w:rPr>
        <w:t xml:space="preserve">        numOfPackFilter:</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description: Contains the number of supported packet filter for signalled QoS rules.</w:t>
      </w:r>
    </w:p>
    <w:p w:rsidR="009A3E3A" w:rsidRDefault="009A3E3A" w:rsidP="009A3E3A">
      <w:pPr>
        <w:pStyle w:val="PL"/>
        <w:rPr>
          <w:noProof w:val="0"/>
        </w:rPr>
      </w:pPr>
      <w:r>
        <w:rPr>
          <w:noProof w:val="0"/>
        </w:rPr>
        <w:t xml:space="preserve">        online: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online charging is applied to the PDU session.</w:t>
      </w:r>
    </w:p>
    <w:p w:rsidR="009A3E3A" w:rsidRDefault="009A3E3A" w:rsidP="009A3E3A">
      <w:pPr>
        <w:pStyle w:val="PL"/>
        <w:rPr>
          <w:noProof w:val="0"/>
        </w:rPr>
      </w:pPr>
      <w:r>
        <w:rPr>
          <w:noProof w:val="0"/>
        </w:rPr>
        <w:t xml:space="preserve">        offline: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offline charging is applied to the PDU session.</w:t>
      </w:r>
    </w:p>
    <w:p w:rsidR="009A3E3A" w:rsidRDefault="009A3E3A" w:rsidP="009A3E3A">
      <w:pPr>
        <w:pStyle w:val="PL"/>
        <w:rPr>
          <w:noProof w:val="0"/>
        </w:rPr>
      </w:pPr>
      <w:r>
        <w:rPr>
          <w:noProof w:val="0"/>
        </w:rPr>
        <w:t xml:space="preserve">        3gppPsDataOffStatus: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3GPP PS Data Off is activated by the UE.</w:t>
      </w:r>
    </w:p>
    <w:p w:rsidR="009A3E3A" w:rsidRDefault="009A3E3A" w:rsidP="009A3E3A">
      <w:pPr>
        <w:pStyle w:val="PL"/>
        <w:rPr>
          <w:noProof w:val="0"/>
        </w:rPr>
      </w:pPr>
      <w:r>
        <w:rPr>
          <w:noProof w:val="0"/>
        </w:rPr>
        <w:t xml:space="preserve">        refQosIndication: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A3E3A" w:rsidRDefault="009A3E3A" w:rsidP="009A3E3A">
      <w:pPr>
        <w:pStyle w:val="PL"/>
        <w:rPr>
          <w:noProof w:val="0"/>
        </w:rPr>
      </w:pPr>
      <w:r>
        <w:rPr>
          <w:noProof w:val="0"/>
        </w:rPr>
        <w:t xml:space="preserve">        traceReq:</w:t>
      </w:r>
    </w:p>
    <w:p w:rsidR="009A3E3A" w:rsidRDefault="009A3E3A" w:rsidP="009A3E3A">
      <w:pPr>
        <w:pStyle w:val="PL"/>
        <w:rPr>
          <w:noProof w:val="0"/>
        </w:rPr>
      </w:pPr>
      <w:r>
        <w:rPr>
          <w:noProof w:val="0"/>
        </w:rPr>
        <w:t xml:space="preserve">          $ref: 'TS29571_CommonData.yaml#/components/schemas/TraceData'</w:t>
      </w:r>
    </w:p>
    <w:p w:rsidR="009A3E3A" w:rsidRDefault="009A3E3A" w:rsidP="009A3E3A">
      <w:pPr>
        <w:pStyle w:val="PL"/>
        <w:rPr>
          <w:noProof w:val="0"/>
        </w:rPr>
      </w:pPr>
      <w:r>
        <w:rPr>
          <w:noProof w:val="0"/>
        </w:rPr>
        <w:t xml:space="preserve">        sliceInfo:</w:t>
      </w:r>
    </w:p>
    <w:p w:rsidR="009A3E3A" w:rsidRDefault="009A3E3A" w:rsidP="009A3E3A">
      <w:pPr>
        <w:pStyle w:val="PL"/>
        <w:rPr>
          <w:noProof w:val="0"/>
        </w:rPr>
      </w:pPr>
      <w:r>
        <w:rPr>
          <w:noProof w:val="0"/>
        </w:rPr>
        <w:t xml:space="preserve">          $ref: 'TS29571_CommonData.yaml#/components/schemas/Snssai'</w:t>
      </w:r>
    </w:p>
    <w:p w:rsidR="009A3E3A" w:rsidRDefault="009A3E3A" w:rsidP="009A3E3A">
      <w:pPr>
        <w:pStyle w:val="PL"/>
        <w:rPr>
          <w:noProof w:val="0"/>
        </w:rPr>
      </w:pPr>
      <w:r>
        <w:rPr>
          <w:noProof w:val="0"/>
        </w:rPr>
        <w:t xml:space="preserve">        qosFlowUsage:</w:t>
      </w:r>
    </w:p>
    <w:p w:rsidR="009A3E3A" w:rsidRDefault="009A3E3A" w:rsidP="009A3E3A">
      <w:pPr>
        <w:pStyle w:val="PL"/>
        <w:rPr>
          <w:noProof w:val="0"/>
        </w:rPr>
      </w:pPr>
      <w:r>
        <w:rPr>
          <w:noProof w:val="0"/>
        </w:rPr>
        <w:t xml:space="preserve">          $ref: '#/components/schemas/QosFlowUsage'</w:t>
      </w:r>
    </w:p>
    <w:p w:rsidR="009A3E3A" w:rsidRDefault="009A3E3A" w:rsidP="009A3E3A">
      <w:pPr>
        <w:pStyle w:val="PL"/>
        <w:rPr>
          <w:noProof w:val="0"/>
        </w:rPr>
      </w:pPr>
      <w:r>
        <w:rPr>
          <w:noProof w:val="0"/>
        </w:rPr>
        <w:t xml:space="preserve">        servNfId:</w:t>
      </w:r>
    </w:p>
    <w:p w:rsidR="009A3E3A" w:rsidRDefault="009A3E3A" w:rsidP="009A3E3A">
      <w:pPr>
        <w:pStyle w:val="PL"/>
        <w:rPr>
          <w:noProof w:val="0"/>
        </w:rPr>
      </w:pPr>
      <w:r>
        <w:rPr>
          <w:noProof w:val="0"/>
        </w:rPr>
        <w:t xml:space="preserve">          $ref: '#/components/schemas/ServingNfIdentity'</w:t>
      </w:r>
    </w:p>
    <w:p w:rsidR="009A3E3A" w:rsidRDefault="009A3E3A" w:rsidP="009A3E3A">
      <w:pPr>
        <w:pStyle w:val="PL"/>
        <w:rPr>
          <w:noProof w:val="0"/>
        </w:rPr>
      </w:pPr>
      <w:r>
        <w:rPr>
          <w:noProof w:val="0"/>
        </w:rPr>
        <w:t xml:space="preserve">        suppFeat:</w:t>
      </w:r>
    </w:p>
    <w:p w:rsidR="009A3E3A" w:rsidRDefault="009A3E3A" w:rsidP="009A3E3A">
      <w:pPr>
        <w:pStyle w:val="PL"/>
        <w:rPr>
          <w:noProof w:val="0"/>
        </w:rPr>
      </w:pPr>
      <w:r>
        <w:rPr>
          <w:noProof w:val="0"/>
        </w:rPr>
        <w:t xml:space="preserve">          $ref: 'TS29571_CommonData.yaml#/components/schemas/SupportedFeatures'</w:t>
      </w:r>
    </w:p>
    <w:p w:rsidR="009A3E3A" w:rsidRDefault="009A3E3A" w:rsidP="009A3E3A">
      <w:pPr>
        <w:pStyle w:val="PL"/>
        <w:rPr>
          <w:noProof w:val="0"/>
        </w:rPr>
      </w:pPr>
      <w:r>
        <w:rPr>
          <w:noProof w:val="0"/>
        </w:rPr>
        <w:t xml:space="preserve">        smfId:</w:t>
      </w:r>
    </w:p>
    <w:p w:rsidR="009A3E3A" w:rsidRDefault="009A3E3A" w:rsidP="009A3E3A">
      <w:pPr>
        <w:pStyle w:val="PL"/>
        <w:rPr>
          <w:noProof w:val="0"/>
        </w:rPr>
      </w:pPr>
      <w:r>
        <w:rPr>
          <w:noProof w:val="0"/>
        </w:rPr>
        <w:t xml:space="preserve">          $ref: 'TS29571_CommonData.yaml#/components/schemas/NfInstanceId'</w:t>
      </w:r>
    </w:p>
    <w:p w:rsidR="009A3E3A" w:rsidRDefault="009A3E3A" w:rsidP="009A3E3A">
      <w:pPr>
        <w:pStyle w:val="PL"/>
        <w:rPr>
          <w:noProof w:val="0"/>
        </w:rPr>
      </w:pPr>
      <w:r>
        <w:rPr>
          <w:noProof w:val="0"/>
        </w:rPr>
        <w:t xml:space="preserve">        recoveryTime:</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rPr>
      </w:pPr>
      <w:r>
        <w:rPr>
          <w:noProof w:val="0"/>
        </w:rPr>
        <w:t xml:space="preserve">        maPduInd:</w:t>
      </w:r>
    </w:p>
    <w:p w:rsidR="009A3E3A" w:rsidRDefault="009A3E3A" w:rsidP="009A3E3A">
      <w:pPr>
        <w:pStyle w:val="PL"/>
        <w:rPr>
          <w:noProof w:val="0"/>
        </w:rPr>
      </w:pPr>
      <w:r>
        <w:rPr>
          <w:noProof w:val="0"/>
        </w:rPr>
        <w:t xml:space="preserve">          $ref: '#/components/schemas/MaPduIndication'</w:t>
      </w:r>
    </w:p>
    <w:p w:rsidR="009A3E3A" w:rsidRDefault="009A3E3A" w:rsidP="009A3E3A">
      <w:pPr>
        <w:pStyle w:val="PL"/>
        <w:rPr>
          <w:noProof w:val="0"/>
        </w:rPr>
      </w:pPr>
      <w:r>
        <w:rPr>
          <w:noProof w:val="0"/>
        </w:rPr>
        <w:t xml:space="preserve">        atsssCapab:</w:t>
      </w:r>
    </w:p>
    <w:p w:rsidR="009A3E3A" w:rsidRDefault="009A3E3A" w:rsidP="009A3E3A">
      <w:pPr>
        <w:pStyle w:val="PL"/>
        <w:rPr>
          <w:noProof w:val="0"/>
        </w:rPr>
      </w:pPr>
      <w:r>
        <w:rPr>
          <w:noProof w:val="0"/>
        </w:rPr>
        <w:t xml:space="preserve">          $ref: '#/components/schemas/AtsssCapability'</w:t>
      </w:r>
    </w:p>
    <w:p w:rsidR="009A3E3A" w:rsidRDefault="009A3E3A" w:rsidP="009A3E3A">
      <w:pPr>
        <w:pStyle w:val="PL"/>
        <w:rPr>
          <w:noProof w:val="0"/>
        </w:rPr>
      </w:pPr>
      <w:r>
        <w:rPr>
          <w:noProof w:val="0"/>
        </w:rPr>
        <w:t xml:space="preserve">        </w:t>
      </w:r>
      <w:r>
        <w:t>ipv4FrameRouteList</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'TS29571_CommonData.yaml#/components/schemas/Ipv4AddrMask'</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t>ipv6FrameRouteList</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lastRenderedPageBreak/>
        <w:t xml:space="preserve">      required:</w:t>
      </w:r>
    </w:p>
    <w:p w:rsidR="009A3E3A" w:rsidRDefault="009A3E3A" w:rsidP="009A3E3A">
      <w:pPr>
        <w:pStyle w:val="PL"/>
        <w:rPr>
          <w:noProof w:val="0"/>
        </w:rPr>
      </w:pPr>
      <w:r>
        <w:rPr>
          <w:noProof w:val="0"/>
        </w:rPr>
        <w:t xml:space="preserve">        - supi</w:t>
      </w:r>
    </w:p>
    <w:p w:rsidR="009A3E3A" w:rsidRDefault="009A3E3A" w:rsidP="009A3E3A">
      <w:pPr>
        <w:pStyle w:val="PL"/>
        <w:rPr>
          <w:noProof w:val="0"/>
        </w:rPr>
      </w:pPr>
      <w:r>
        <w:rPr>
          <w:noProof w:val="0"/>
        </w:rPr>
        <w:t xml:space="preserve">        - pduSessionId</w:t>
      </w:r>
    </w:p>
    <w:p w:rsidR="009A3E3A" w:rsidRDefault="009A3E3A" w:rsidP="009A3E3A">
      <w:pPr>
        <w:pStyle w:val="PL"/>
        <w:rPr>
          <w:noProof w:val="0"/>
        </w:rPr>
      </w:pPr>
      <w:r>
        <w:rPr>
          <w:noProof w:val="0"/>
        </w:rPr>
        <w:t xml:space="preserve">        - pduSessionType</w:t>
      </w:r>
    </w:p>
    <w:p w:rsidR="009A3E3A" w:rsidRDefault="009A3E3A" w:rsidP="009A3E3A">
      <w:pPr>
        <w:pStyle w:val="PL"/>
        <w:rPr>
          <w:noProof w:val="0"/>
        </w:rPr>
      </w:pPr>
      <w:r>
        <w:rPr>
          <w:noProof w:val="0"/>
        </w:rPr>
        <w:t xml:space="preserve">        - dnn</w:t>
      </w:r>
    </w:p>
    <w:p w:rsidR="009A3E3A" w:rsidRDefault="009A3E3A" w:rsidP="009A3E3A">
      <w:pPr>
        <w:pStyle w:val="PL"/>
        <w:rPr>
          <w:noProof w:val="0"/>
        </w:rPr>
      </w:pPr>
      <w:r>
        <w:rPr>
          <w:noProof w:val="0"/>
        </w:rPr>
        <w:t xml:space="preserve">        - notificationUri</w:t>
      </w:r>
    </w:p>
    <w:p w:rsidR="009A3E3A" w:rsidRDefault="009A3E3A" w:rsidP="009A3E3A">
      <w:pPr>
        <w:pStyle w:val="PL"/>
        <w:rPr>
          <w:noProof w:val="0"/>
        </w:rPr>
      </w:pPr>
      <w:r>
        <w:rPr>
          <w:noProof w:val="0"/>
        </w:rPr>
        <w:t xml:space="preserve">        - sliceInfo</w:t>
      </w:r>
    </w:p>
    <w:p w:rsidR="009A3E3A" w:rsidRDefault="009A3E3A" w:rsidP="009A3E3A">
      <w:pPr>
        <w:pStyle w:val="PL"/>
        <w:rPr>
          <w:noProof w:val="0"/>
        </w:rPr>
      </w:pPr>
      <w:r>
        <w:rPr>
          <w:noProof w:val="0"/>
        </w:rPr>
        <w:t xml:space="preserve">    SmPolicyDecision: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sessRules: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'#/components/schemas/SessionRule'</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A map of Sessionrules with the content being the SessionRule as described in subclause 5.6.2.7.</w:t>
      </w:r>
    </w:p>
    <w:p w:rsidR="009A3E3A" w:rsidRDefault="009A3E3A" w:rsidP="009A3E3A">
      <w:pPr>
        <w:pStyle w:val="PL"/>
        <w:rPr>
          <w:noProof w:val="0"/>
        </w:rPr>
      </w:pPr>
      <w:r>
        <w:rPr>
          <w:noProof w:val="0"/>
        </w:rPr>
        <w:t xml:space="preserve">        pccRules: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'#/components/schemas/PccRule'</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A map of PCC rules with the content being the PCCRule as described in subclause 5.6.2.6.</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lang w:eastAsia="zh-CN"/>
        </w:rPr>
      </w:pPr>
      <w:r>
        <w:rPr>
          <w:noProof w:val="0"/>
        </w:rPr>
        <w:t xml:space="preserve">        </w:t>
      </w:r>
      <w:r>
        <w:rPr>
          <w:noProof w:val="0"/>
          <w:lang w:eastAsia="zh-CN"/>
        </w:rPr>
        <w:t>pcscfRestIndication: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it indicates the P-CSCF Restoration is request</w:t>
      </w:r>
      <w:r>
        <w:rPr>
          <w:noProof w:val="0"/>
          <w:lang w:eastAsia="zh-CN"/>
        </w:rPr>
        <w:t>ed.</w:t>
      </w:r>
    </w:p>
    <w:p w:rsidR="009A3E3A" w:rsidRDefault="009A3E3A" w:rsidP="009A3E3A">
      <w:pPr>
        <w:pStyle w:val="PL"/>
        <w:rPr>
          <w:noProof w:val="0"/>
        </w:rPr>
      </w:pPr>
      <w:r>
        <w:rPr>
          <w:noProof w:val="0"/>
        </w:rPr>
        <w:t xml:space="preserve">        qosDecs: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'#/components/schemas/QosData'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QoS data policy decisions.</w:t>
      </w:r>
    </w:p>
    <w:p w:rsidR="009A3E3A" w:rsidRDefault="009A3E3A" w:rsidP="009A3E3A">
      <w:pPr>
        <w:pStyle w:val="PL"/>
        <w:rPr>
          <w:noProof w:val="0"/>
        </w:rPr>
      </w:pPr>
      <w:r>
        <w:rPr>
          <w:noProof w:val="0"/>
        </w:rPr>
        <w:t xml:space="preserve">        chgDecs: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'#/components/schemas/ChargingData'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Charging data policy decisions.</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chargingInfo:</w:t>
      </w:r>
    </w:p>
    <w:p w:rsidR="009A3E3A" w:rsidRDefault="009A3E3A" w:rsidP="009A3E3A">
      <w:pPr>
        <w:pStyle w:val="PL"/>
        <w:rPr>
          <w:noProof w:val="0"/>
        </w:rPr>
      </w:pPr>
      <w:r>
        <w:rPr>
          <w:noProof w:val="0"/>
        </w:rPr>
        <w:t xml:space="preserve">          $ref: '#/components/schemas/ChargingInformation'</w:t>
      </w:r>
    </w:p>
    <w:p w:rsidR="009A3E3A" w:rsidRDefault="009A3E3A" w:rsidP="009A3E3A">
      <w:pPr>
        <w:pStyle w:val="PL"/>
        <w:rPr>
          <w:noProof w:val="0"/>
        </w:rPr>
      </w:pPr>
      <w:r>
        <w:rPr>
          <w:noProof w:val="0"/>
        </w:rPr>
        <w:t xml:space="preserve">        traffContDecs: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'#/components/schemas/TrafficControlData'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Traffic Control data policy decisions.</w:t>
      </w:r>
    </w:p>
    <w:p w:rsidR="009A3E3A" w:rsidRDefault="009A3E3A" w:rsidP="009A3E3A">
      <w:pPr>
        <w:pStyle w:val="PL"/>
        <w:rPr>
          <w:noProof w:val="0"/>
        </w:rPr>
      </w:pPr>
      <w:r>
        <w:rPr>
          <w:noProof w:val="0"/>
        </w:rPr>
        <w:t xml:space="preserve">        umDecs: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'#/components/schemas/UsageMonitoringData'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Usage Monitoring data policy decisions.</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qosChars: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'#/components/schemas/QosCharacteristics'</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QoS characteristics for non standard 5QIs. This map uses the 5QI values as keys.</w:t>
      </w:r>
    </w:p>
    <w:p w:rsidR="009A3E3A" w:rsidRDefault="009A3E3A" w:rsidP="009A3E3A">
      <w:pPr>
        <w:pStyle w:val="PL"/>
        <w:rPr>
          <w:noProof w:val="0"/>
        </w:rPr>
      </w:pPr>
      <w:r>
        <w:rPr>
          <w:noProof w:val="0"/>
        </w:rPr>
        <w:t xml:space="preserve">        qosMonDecs: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'#/components/schemas/QosMonitoringData'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QoS Monitoring data policy decisions.</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reflectiveQoSTimer:</w:t>
      </w:r>
    </w:p>
    <w:p w:rsidR="009A3E3A" w:rsidRDefault="009A3E3A" w:rsidP="009A3E3A">
      <w:pPr>
        <w:pStyle w:val="PL"/>
        <w:rPr>
          <w:noProof w:val="0"/>
        </w:rPr>
      </w:pPr>
      <w:r>
        <w:rPr>
          <w:noProof w:val="0"/>
        </w:rPr>
        <w:t xml:space="preserve">          $ref: 'TS29571_CommonData.yaml#/components/schemas/DurationSec'</w:t>
      </w:r>
    </w:p>
    <w:p w:rsidR="009A3E3A" w:rsidRDefault="009A3E3A" w:rsidP="009A3E3A">
      <w:pPr>
        <w:pStyle w:val="PL"/>
        <w:rPr>
          <w:noProof w:val="0"/>
        </w:rPr>
      </w:pPr>
      <w:r>
        <w:rPr>
          <w:noProof w:val="0"/>
        </w:rPr>
        <w:t xml:space="preserve">        conds: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'#/components/schemas/ConditionData'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lastRenderedPageBreak/>
        <w:t xml:space="preserve">          description: A map of condition data with the content being as described in subclause 5.6.2.9.</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revalidationTime:</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rPr>
      </w:pPr>
      <w:r>
        <w:rPr>
          <w:noProof w:val="0"/>
        </w:rPr>
        <w:t xml:space="preserve">        offline: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9A3E3A" w:rsidRDefault="009A3E3A" w:rsidP="009A3E3A">
      <w:pPr>
        <w:pStyle w:val="PL"/>
        <w:rPr>
          <w:noProof w:val="0"/>
        </w:rPr>
      </w:pPr>
      <w:r>
        <w:rPr>
          <w:noProof w:val="0"/>
        </w:rPr>
        <w:t xml:space="preserve">        online: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9A3E3A" w:rsidRDefault="009A3E3A" w:rsidP="009A3E3A">
      <w:pPr>
        <w:pStyle w:val="PL"/>
        <w:rPr>
          <w:noProof w:val="0"/>
        </w:rPr>
      </w:pPr>
      <w:r>
        <w:rPr>
          <w:noProof w:val="0"/>
        </w:rPr>
        <w:t xml:space="preserve">        policyCtrlReqTriggers: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'#/components/schemas/PolicyControlRequestTrigger'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Defines the policy control request triggers subscribed by the PCF.</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lastReqRuleData: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'#/components/schemas/RequestedRuleData'</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Defines the last list of rule control data requested by the PCF.</w:t>
      </w:r>
    </w:p>
    <w:p w:rsidR="009A3E3A" w:rsidRDefault="009A3E3A" w:rsidP="009A3E3A">
      <w:pPr>
        <w:pStyle w:val="PL"/>
        <w:rPr>
          <w:noProof w:val="0"/>
        </w:rPr>
      </w:pPr>
      <w:r>
        <w:rPr>
          <w:noProof w:val="0"/>
        </w:rPr>
        <w:t xml:space="preserve">        lastReqUsageData:</w:t>
      </w:r>
    </w:p>
    <w:p w:rsidR="009A3E3A" w:rsidRDefault="009A3E3A" w:rsidP="009A3E3A">
      <w:pPr>
        <w:pStyle w:val="PL"/>
        <w:rPr>
          <w:noProof w:val="0"/>
        </w:rPr>
      </w:pPr>
      <w:r>
        <w:rPr>
          <w:noProof w:val="0"/>
        </w:rPr>
        <w:t xml:space="preserve">          $ref: '#/components/schemas/RequestedUsageData'</w:t>
      </w:r>
    </w:p>
    <w:p w:rsidR="009A3E3A" w:rsidRDefault="009A3E3A" w:rsidP="009A3E3A">
      <w:pPr>
        <w:pStyle w:val="PL"/>
        <w:rPr>
          <w:noProof w:val="0"/>
        </w:rPr>
      </w:pPr>
      <w:r>
        <w:rPr>
          <w:noProof w:val="0"/>
        </w:rPr>
        <w:t xml:space="preserve">        </w:t>
      </w:r>
      <w:r>
        <w:rPr>
          <w:noProof w:val="0"/>
          <w:lang w:eastAsia="zh-CN"/>
        </w:rPr>
        <w:t>praInfos</w:t>
      </w:r>
      <w:r>
        <w:rPr>
          <w:noProof w:val="0"/>
        </w:rPr>
        <w: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'TS29571_CommonData.yaml#/components/schemas/PresenceInfoRm'</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PRA information.</w:t>
      </w:r>
    </w:p>
    <w:p w:rsidR="009A3E3A" w:rsidRDefault="009A3E3A" w:rsidP="009A3E3A">
      <w:pPr>
        <w:pStyle w:val="PL"/>
        <w:rPr>
          <w:noProof w:val="0"/>
        </w:rPr>
      </w:pPr>
      <w:r>
        <w:rPr>
          <w:noProof w:val="0"/>
        </w:rPr>
        <w:t xml:space="preserve">          nullable: true</w:t>
      </w:r>
    </w:p>
    <w:p w:rsidR="009A3E3A" w:rsidRDefault="009A3E3A" w:rsidP="009A3E3A">
      <w:pPr>
        <w:pStyle w:val="PL"/>
        <w:rPr>
          <w:noProof w:val="0"/>
        </w:rPr>
      </w:pPr>
      <w:r>
        <w:rPr>
          <w:noProof w:val="0"/>
        </w:rPr>
        <w:t xml:space="preserve">        i</w:t>
      </w:r>
      <w:r>
        <w:rPr>
          <w:noProof w:val="0"/>
          <w:lang w:eastAsia="zh-CN"/>
        </w:rPr>
        <w:t>pv4Index</w:t>
      </w:r>
      <w:r>
        <w:rPr>
          <w:noProof w:val="0"/>
        </w:rPr>
        <w:t>:</w:t>
      </w:r>
    </w:p>
    <w:p w:rsidR="009A3E3A" w:rsidRDefault="009A3E3A" w:rsidP="009A3E3A">
      <w:pPr>
        <w:pStyle w:val="PL"/>
        <w:rPr>
          <w:noProof w:val="0"/>
        </w:rPr>
      </w:pPr>
      <w:r>
        <w:rPr>
          <w:noProof w:val="0"/>
        </w:rPr>
        <w:t xml:space="preserve">          $ref: 'TS29519_Policy_Data.yaml#/components/schemas/IpIndex'</w:t>
      </w:r>
    </w:p>
    <w:p w:rsidR="009A3E3A" w:rsidRDefault="009A3E3A" w:rsidP="009A3E3A">
      <w:pPr>
        <w:pStyle w:val="PL"/>
        <w:rPr>
          <w:noProof w:val="0"/>
        </w:rPr>
      </w:pPr>
      <w:r>
        <w:rPr>
          <w:noProof w:val="0"/>
        </w:rPr>
        <w:t xml:space="preserve">        </w:t>
      </w:r>
      <w:r>
        <w:rPr>
          <w:noProof w:val="0"/>
          <w:lang w:eastAsia="zh-CN"/>
        </w:rPr>
        <w:t>ipv6Index</w:t>
      </w:r>
      <w:r>
        <w:rPr>
          <w:noProof w:val="0"/>
        </w:rPr>
        <w:t>:</w:t>
      </w:r>
    </w:p>
    <w:p w:rsidR="009A3E3A" w:rsidRDefault="009A3E3A" w:rsidP="009A3E3A">
      <w:pPr>
        <w:pStyle w:val="PL"/>
        <w:rPr>
          <w:noProof w:val="0"/>
        </w:rPr>
      </w:pPr>
      <w:r>
        <w:rPr>
          <w:noProof w:val="0"/>
        </w:rPr>
        <w:t xml:space="preserve">          $ref: 'TS29519_Policy_Data.yaml#/components/schemas/IpIndex'</w:t>
      </w:r>
    </w:p>
    <w:p w:rsidR="009A3E3A" w:rsidRDefault="009A3E3A" w:rsidP="009A3E3A">
      <w:pPr>
        <w:pStyle w:val="PL"/>
        <w:rPr>
          <w:noProof w:val="0"/>
        </w:rPr>
      </w:pPr>
      <w:r>
        <w:rPr>
          <w:noProof w:val="0"/>
        </w:rPr>
        <w:t xml:space="preserve">        qosF</w:t>
      </w:r>
      <w:r>
        <w:rPr>
          <w:noProof w:val="0"/>
          <w:lang w:eastAsia="zh-CN"/>
        </w:rPr>
        <w:t>lowUsage</w:t>
      </w:r>
      <w:r>
        <w:rPr>
          <w:noProof w:val="0"/>
        </w:rPr>
        <w:t>:</w:t>
      </w:r>
    </w:p>
    <w:p w:rsidR="009A3E3A" w:rsidRDefault="009A3E3A" w:rsidP="009A3E3A">
      <w:pPr>
        <w:pStyle w:val="PL"/>
        <w:rPr>
          <w:noProof w:val="0"/>
        </w:rPr>
      </w:pPr>
      <w:r>
        <w:rPr>
          <w:noProof w:val="0"/>
        </w:rPr>
        <w:t xml:space="preserve">          $ref: '#/components/schemas/QosFlowUsage'</w:t>
      </w:r>
    </w:p>
    <w:p w:rsidR="009A3E3A" w:rsidRDefault="009A3E3A" w:rsidP="009A3E3A">
      <w:pPr>
        <w:pStyle w:val="PL"/>
        <w:rPr>
          <w:noProof w:val="0"/>
        </w:rPr>
      </w:pPr>
      <w:r>
        <w:rPr>
          <w:noProof w:val="0"/>
        </w:rPr>
        <w:t xml:space="preserve">        relCause:</w:t>
      </w:r>
    </w:p>
    <w:p w:rsidR="009A3E3A" w:rsidRDefault="009A3E3A" w:rsidP="009A3E3A">
      <w:pPr>
        <w:pStyle w:val="PL"/>
        <w:rPr>
          <w:rFonts w:eastAsia="等线"/>
          <w:noProof w:val="0"/>
          <w:lang w:eastAsia="zh-CN"/>
        </w:rPr>
      </w:pPr>
      <w:r>
        <w:rPr>
          <w:noProof w:val="0"/>
        </w:rPr>
        <w:t xml:space="preserve">          $ref: '#/components/schemas/SmPolicyAssociationReleaseCause'</w:t>
      </w:r>
    </w:p>
    <w:p w:rsidR="009A3E3A" w:rsidRDefault="009A3E3A" w:rsidP="009A3E3A">
      <w:pPr>
        <w:pStyle w:val="PL"/>
        <w:rPr>
          <w:noProof w:val="0"/>
        </w:rPr>
      </w:pPr>
      <w:r>
        <w:rPr>
          <w:noProof w:val="0"/>
        </w:rPr>
        <w:t xml:space="preserve">        suppFeat:</w:t>
      </w:r>
    </w:p>
    <w:p w:rsidR="009A3E3A" w:rsidRDefault="009A3E3A" w:rsidP="009A3E3A">
      <w:pPr>
        <w:pStyle w:val="PL"/>
        <w:rPr>
          <w:noProof w:val="0"/>
        </w:rPr>
      </w:pPr>
      <w:r>
        <w:rPr>
          <w:noProof w:val="0"/>
        </w:rPr>
        <w:t xml:space="preserve">          $ref: 'TS29571_CommonData.yaml#/components/schemas/SupportedFeatures'</w:t>
      </w:r>
    </w:p>
    <w:p w:rsidR="009A3E3A" w:rsidRDefault="009A3E3A" w:rsidP="009A3E3A">
      <w:pPr>
        <w:pStyle w:val="PL"/>
        <w:rPr>
          <w:noProof w:val="0"/>
        </w:rPr>
      </w:pPr>
      <w:r>
        <w:rPr>
          <w:noProof w:val="0"/>
        </w:rPr>
        <w:t xml:space="preserve">        tsnBridgeManCont:</w:t>
      </w:r>
    </w:p>
    <w:p w:rsidR="009A3E3A" w:rsidRDefault="009A3E3A" w:rsidP="009A3E3A">
      <w:pPr>
        <w:pStyle w:val="PL"/>
        <w:rPr>
          <w:noProof w:val="0"/>
        </w:rPr>
      </w:pPr>
      <w:r>
        <w:rPr>
          <w:noProof w:val="0"/>
        </w:rPr>
        <w:t xml:space="preserve">          $ref: '#/components/schemas/BridgeManagementContainer'</w:t>
      </w:r>
    </w:p>
    <w:p w:rsidR="009A3E3A" w:rsidRDefault="009A3E3A" w:rsidP="009A3E3A">
      <w:pPr>
        <w:pStyle w:val="PL"/>
        <w:rPr>
          <w:noProof w:val="0"/>
        </w:rPr>
      </w:pPr>
      <w:r>
        <w:rPr>
          <w:noProof w:val="0"/>
        </w:rPr>
        <w:t xml:space="preserve">        tsnPortManContDstt:</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tsnPortManContNwtts: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SmPolicyNotification: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resourceUri: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smPolicyDecision:</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PccRule: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flowInfos: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'#/components/schemas/FlowInformation'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IP flow packet filter information.</w:t>
      </w:r>
    </w:p>
    <w:p w:rsidR="009A3E3A" w:rsidRDefault="009A3E3A" w:rsidP="009A3E3A">
      <w:pPr>
        <w:pStyle w:val="PL"/>
        <w:rPr>
          <w:noProof w:val="0"/>
        </w:rPr>
      </w:pPr>
      <w:r>
        <w:rPr>
          <w:noProof w:val="0"/>
        </w:rPr>
        <w:t xml:space="preserve">        appId: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application detection filter configured at the UPF.</w:t>
      </w:r>
    </w:p>
    <w:p w:rsidR="009A3E3A" w:rsidRDefault="009A3E3A" w:rsidP="009A3E3A">
      <w:pPr>
        <w:pStyle w:val="PL"/>
        <w:rPr>
          <w:noProof w:val="0"/>
        </w:rPr>
      </w:pPr>
      <w:r>
        <w:rPr>
          <w:noProof w:val="0"/>
        </w:rPr>
        <w:t xml:space="preserve">        appDescriptor:</w:t>
      </w:r>
    </w:p>
    <w:p w:rsidR="009A3E3A" w:rsidRDefault="009A3E3A" w:rsidP="009A3E3A">
      <w:pPr>
        <w:pStyle w:val="PL"/>
        <w:rPr>
          <w:noProof w:val="0"/>
        </w:rPr>
      </w:pPr>
      <w:r>
        <w:rPr>
          <w:noProof w:val="0"/>
        </w:rPr>
        <w:t xml:space="preserve">          $ref: '#/components/schemas/ApplicationDescriptor'</w:t>
      </w:r>
    </w:p>
    <w:p w:rsidR="009A3E3A" w:rsidRDefault="009A3E3A" w:rsidP="009A3E3A">
      <w:pPr>
        <w:pStyle w:val="PL"/>
        <w:rPr>
          <w:noProof w:val="0"/>
        </w:rPr>
      </w:pPr>
      <w:r>
        <w:rPr>
          <w:noProof w:val="0"/>
        </w:rPr>
        <w:t xml:space="preserve">        contVer:</w:t>
      </w:r>
    </w:p>
    <w:p w:rsidR="009A3E3A" w:rsidRDefault="009A3E3A" w:rsidP="009A3E3A">
      <w:pPr>
        <w:pStyle w:val="PL"/>
        <w:rPr>
          <w:noProof w:val="0"/>
        </w:rPr>
      </w:pPr>
      <w:r>
        <w:rPr>
          <w:noProof w:val="0"/>
        </w:rPr>
        <w:t xml:space="preserve">          $ref: 'TS29514_Npcf_PolicyAuthorization.yaml#/components/schemas/ContentVersion'</w:t>
      </w:r>
    </w:p>
    <w:p w:rsidR="009A3E3A" w:rsidRDefault="009A3E3A" w:rsidP="009A3E3A">
      <w:pPr>
        <w:pStyle w:val="PL"/>
        <w:rPr>
          <w:noProof w:val="0"/>
        </w:rPr>
      </w:pPr>
      <w:r>
        <w:rPr>
          <w:noProof w:val="0"/>
        </w:rPr>
        <w:t xml:space="preserve">        pccRuleId:</w:t>
      </w:r>
    </w:p>
    <w:p w:rsidR="009A3E3A" w:rsidRDefault="009A3E3A" w:rsidP="009A3E3A">
      <w:pPr>
        <w:pStyle w:val="PL"/>
        <w:rPr>
          <w:noProof w:val="0"/>
        </w:rPr>
      </w:pPr>
      <w:r>
        <w:rPr>
          <w:noProof w:val="0"/>
        </w:rPr>
        <w:lastRenderedPageBreak/>
        <w:t xml:space="preserve">          type: string</w:t>
      </w:r>
    </w:p>
    <w:p w:rsidR="009A3E3A" w:rsidRDefault="009A3E3A" w:rsidP="009A3E3A">
      <w:pPr>
        <w:pStyle w:val="PL"/>
        <w:rPr>
          <w:noProof w:val="0"/>
        </w:rPr>
      </w:pPr>
      <w:r>
        <w:rPr>
          <w:noProof w:val="0"/>
        </w:rPr>
        <w:t xml:space="preserve">          description: Univocally identifies the PCC rule within a PDU session.</w:t>
      </w:r>
    </w:p>
    <w:p w:rsidR="009A3E3A" w:rsidRDefault="009A3E3A" w:rsidP="009A3E3A">
      <w:pPr>
        <w:pStyle w:val="PL"/>
        <w:rPr>
          <w:noProof w:val="0"/>
        </w:rPr>
      </w:pPr>
      <w:r>
        <w:rPr>
          <w:noProof w:val="0"/>
        </w:rPr>
        <w:t xml:space="preserve">        precedence:</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lang w:eastAsia="zh-CN"/>
        </w:rPr>
      </w:pPr>
      <w:r>
        <w:rPr>
          <w:noProof w:val="0"/>
        </w:rPr>
        <w:t xml:space="preserve">        </w:t>
      </w:r>
      <w:r>
        <w:rPr>
          <w:noProof w:val="0"/>
          <w:lang w:eastAsia="zh-CN"/>
        </w:rPr>
        <w:t>afSigProtocol:</w:t>
      </w:r>
    </w:p>
    <w:p w:rsidR="009A3E3A" w:rsidRDefault="009A3E3A" w:rsidP="009A3E3A">
      <w:pPr>
        <w:pStyle w:val="PL"/>
        <w:rPr>
          <w:noProof w:val="0"/>
        </w:rPr>
      </w:pPr>
      <w:r>
        <w:rPr>
          <w:noProof w:val="0"/>
        </w:rPr>
        <w:t xml:space="preserve">          $ref: '#/components/schemas/A</w:t>
      </w:r>
      <w:r>
        <w:rPr>
          <w:noProof w:val="0"/>
          <w:lang w:eastAsia="zh-CN"/>
        </w:rPr>
        <w:t>fSigProtocol</w:t>
      </w:r>
      <w:r>
        <w:rPr>
          <w:noProof w:val="0"/>
        </w:rPr>
        <w:t>'</w:t>
      </w:r>
    </w:p>
    <w:p w:rsidR="009A3E3A" w:rsidRDefault="009A3E3A" w:rsidP="009A3E3A">
      <w:pPr>
        <w:pStyle w:val="PL"/>
        <w:rPr>
          <w:noProof w:val="0"/>
        </w:rPr>
      </w:pPr>
      <w:r>
        <w:rPr>
          <w:noProof w:val="0"/>
        </w:rPr>
        <w:t xml:space="preserve">        appReloc:</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rFonts w:cs="Arial"/>
          <w:noProof w:val="0"/>
          <w:szCs w:val="18"/>
        </w:rPr>
        <w:t>Indication of application relocation possibility.</w:t>
      </w:r>
    </w:p>
    <w:p w:rsidR="009A3E3A" w:rsidRDefault="009A3E3A" w:rsidP="009A3E3A">
      <w:pPr>
        <w:pStyle w:val="PL"/>
        <w:rPr>
          <w:noProof w:val="0"/>
        </w:rPr>
      </w:pPr>
      <w:r>
        <w:rPr>
          <w:noProof w:val="0"/>
        </w:rPr>
        <w:t xml:space="preserve">        refQosData: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QoSData policy type decision type. It is the qosId described in subclause 5.6.2.8.</w:t>
      </w:r>
    </w:p>
    <w:p w:rsidR="009A3E3A" w:rsidRDefault="009A3E3A" w:rsidP="009A3E3A">
      <w:pPr>
        <w:pStyle w:val="PL"/>
        <w:rPr>
          <w:noProof w:val="0"/>
        </w:rPr>
      </w:pPr>
      <w:r>
        <w:rPr>
          <w:noProof w:val="0"/>
        </w:rPr>
        <w:t xml:space="preserve">        refAltQosParams: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9A3E3A" w:rsidRDefault="009A3E3A" w:rsidP="009A3E3A">
      <w:pPr>
        <w:pStyle w:val="PL"/>
        <w:rPr>
          <w:noProof w:val="0"/>
        </w:rPr>
      </w:pPr>
      <w:r>
        <w:rPr>
          <w:noProof w:val="0"/>
        </w:rPr>
        <w:t xml:space="preserve">        refTcData: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TrafficControlData policy decision type. It is the tcId described in subclause 5.6.2.10.</w:t>
      </w:r>
    </w:p>
    <w:p w:rsidR="009A3E3A" w:rsidRDefault="009A3E3A" w:rsidP="009A3E3A">
      <w:pPr>
        <w:pStyle w:val="PL"/>
        <w:rPr>
          <w:noProof w:val="0"/>
        </w:rPr>
      </w:pPr>
      <w:r>
        <w:rPr>
          <w:noProof w:val="0"/>
        </w:rPr>
        <w:t xml:space="preserve">        refChgData: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ChargingData policy decision type. It is the chgId described in subclause 5.6.2.11.</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refChgN3gData: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refUmData: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UsageMonitoringData policy decision type. It is the umId described in subclause 5.6.2.12.</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refUmN3gData:</w:t>
      </w:r>
    </w:p>
    <w:p w:rsidR="009A3E3A" w:rsidRDefault="009A3E3A" w:rsidP="009A3E3A">
      <w:pPr>
        <w:pStyle w:val="PL"/>
        <w:rPr>
          <w:noProof w:val="0"/>
        </w:rPr>
      </w:pPr>
      <w:r>
        <w:rPr>
          <w:noProof w:val="0"/>
        </w:rPr>
        <w:t xml:space="preserve">          type: array</w:t>
      </w:r>
    </w:p>
    <w:p w:rsidR="009A3E3A" w:rsidRDefault="009A3E3A" w:rsidP="009A3E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refCondData: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condition data. It is the condId described in subclause 5.6.2.9.</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w:t>
      </w:r>
      <w:r>
        <w:rPr>
          <w:noProof w:val="0"/>
          <w:lang w:eastAsia="zh-CN"/>
        </w:rPr>
        <w:t>refQosMon</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lastRenderedPageBreak/>
        <w:t xml:space="preserve">          maxItems: 1</w:t>
      </w:r>
    </w:p>
    <w:p w:rsidR="009A3E3A" w:rsidRDefault="009A3E3A" w:rsidP="009A3E3A">
      <w:pPr>
        <w:pStyle w:val="PL"/>
        <w:rPr>
          <w:noProof w:val="0"/>
        </w:rPr>
      </w:pPr>
      <w:r>
        <w:rPr>
          <w:noProof w:val="0"/>
        </w:rPr>
        <w:t xml:space="preserve">          description: A reference to the QosMonitoringData policy type decision type. It is the qmId described in subclause 5.6.2.40. </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w:t>
      </w:r>
      <w:r>
        <w:rPr>
          <w:noProof w:val="0"/>
          <w:lang w:eastAsia="zh-CN"/>
        </w:rPr>
        <w:t>addrPreserInd</w:t>
      </w:r>
      <w:r>
        <w:rPr>
          <w:noProof w:val="0"/>
        </w:rPr>
        <w:t>:</w:t>
      </w:r>
    </w:p>
    <w:p w:rsidR="009A3E3A" w:rsidRDefault="009A3E3A" w:rsidP="009A3E3A">
      <w:pPr>
        <w:pStyle w:val="PL"/>
        <w:rPr>
          <w:noProof w:val="0"/>
        </w:rPr>
      </w:pPr>
      <w:r>
        <w:rPr>
          <w:noProof w:val="0"/>
        </w:rPr>
        <w:t xml:space="preserve">          type: boolean</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rFonts w:cs="Courier New"/>
          <w:noProof w:val="0"/>
          <w:szCs w:val="16"/>
        </w:rPr>
      </w:pPr>
      <w:r>
        <w:rPr>
          <w:rFonts w:cs="Courier New"/>
          <w:noProof w:val="0"/>
          <w:szCs w:val="16"/>
        </w:rPr>
        <w:t xml:space="preserve">        tscaiInputDl:</w:t>
      </w:r>
    </w:p>
    <w:p w:rsidR="009A3E3A" w:rsidRDefault="009A3E3A" w:rsidP="009A3E3A">
      <w:pPr>
        <w:pStyle w:val="PL"/>
        <w:rPr>
          <w:rFonts w:cs="Courier New"/>
          <w:noProof w:val="0"/>
          <w:szCs w:val="16"/>
        </w:rPr>
      </w:pPr>
      <w:r>
        <w:rPr>
          <w:rFonts w:cs="Courier New"/>
          <w:noProof w:val="0"/>
          <w:szCs w:val="16"/>
        </w:rPr>
        <w:t xml:space="preserve">          $ref: 'TS29514_Npcf_PolicyAuthorization.yaml#/components/schemas/TscaiInputContainer'</w:t>
      </w:r>
    </w:p>
    <w:p w:rsidR="009A3E3A" w:rsidRDefault="009A3E3A" w:rsidP="009A3E3A">
      <w:pPr>
        <w:pStyle w:val="PL"/>
        <w:rPr>
          <w:rFonts w:cs="Courier New"/>
          <w:noProof w:val="0"/>
          <w:szCs w:val="16"/>
        </w:rPr>
      </w:pPr>
      <w:r>
        <w:rPr>
          <w:rFonts w:cs="Courier New"/>
          <w:noProof w:val="0"/>
          <w:szCs w:val="16"/>
        </w:rPr>
        <w:t xml:space="preserve">        tscaiInputUl:</w:t>
      </w:r>
    </w:p>
    <w:p w:rsidR="009A3E3A" w:rsidRDefault="009A3E3A" w:rsidP="009A3E3A">
      <w:pPr>
        <w:pStyle w:val="PL"/>
        <w:rPr>
          <w:noProof w:val="0"/>
        </w:rPr>
      </w:pPr>
      <w:r>
        <w:rPr>
          <w:rFonts w:cs="Courier New"/>
          <w:noProof w:val="0"/>
          <w:szCs w:val="16"/>
        </w:rPr>
        <w:t xml:space="preserve">          $ref: 'TS29514_Npcf_PolicyAuthorization.yaml#/components/schemas/TscaiInputContainer'</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pccRuleId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SessionRule: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authSessAmbr:</w:t>
      </w:r>
    </w:p>
    <w:p w:rsidR="009A3E3A" w:rsidRDefault="009A3E3A" w:rsidP="009A3E3A">
      <w:pPr>
        <w:pStyle w:val="PL"/>
        <w:rPr>
          <w:noProof w:val="0"/>
        </w:rPr>
      </w:pPr>
      <w:r>
        <w:rPr>
          <w:noProof w:val="0"/>
        </w:rPr>
        <w:t xml:space="preserve">          $ref: 'TS29571_CommonData.yaml#/components/schemas/Ambr'</w:t>
      </w:r>
    </w:p>
    <w:p w:rsidR="009A3E3A" w:rsidRDefault="009A3E3A" w:rsidP="009A3E3A">
      <w:pPr>
        <w:pStyle w:val="PL"/>
        <w:rPr>
          <w:noProof w:val="0"/>
        </w:rPr>
      </w:pPr>
      <w:r>
        <w:rPr>
          <w:noProof w:val="0"/>
        </w:rPr>
        <w:t xml:space="preserve">        authDefQos:</w:t>
      </w:r>
    </w:p>
    <w:p w:rsidR="009A3E3A" w:rsidRDefault="009A3E3A" w:rsidP="009A3E3A">
      <w:pPr>
        <w:pStyle w:val="PL"/>
        <w:rPr>
          <w:noProof w:val="0"/>
        </w:rPr>
      </w:pPr>
      <w:r>
        <w:rPr>
          <w:noProof w:val="0"/>
        </w:rPr>
        <w:t xml:space="preserve">          $ref: '#/components/schemas/</w:t>
      </w:r>
      <w:r>
        <w:rPr>
          <w:noProof w:val="0"/>
          <w:lang w:eastAsia="zh-CN"/>
        </w:rPr>
        <w:t>Authorized</w:t>
      </w:r>
      <w:r>
        <w:rPr>
          <w:noProof w:val="0"/>
        </w:rPr>
        <w:t>DefaultQos'</w:t>
      </w:r>
    </w:p>
    <w:p w:rsidR="009A3E3A" w:rsidRDefault="009A3E3A" w:rsidP="009A3E3A">
      <w:pPr>
        <w:pStyle w:val="PL"/>
        <w:rPr>
          <w:noProof w:val="0"/>
        </w:rPr>
      </w:pPr>
      <w:r>
        <w:rPr>
          <w:noProof w:val="0"/>
        </w:rPr>
        <w:t xml:space="preserve">        sessRuleId: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session rule within a PDU session.</w:t>
      </w:r>
    </w:p>
    <w:p w:rsidR="009A3E3A" w:rsidRDefault="009A3E3A" w:rsidP="009A3E3A">
      <w:pPr>
        <w:pStyle w:val="PL"/>
        <w:rPr>
          <w:noProof w:val="0"/>
        </w:rPr>
      </w:pPr>
      <w:r>
        <w:rPr>
          <w:noProof w:val="0"/>
        </w:rPr>
        <w:t xml:space="preserve">        refUmData: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UsageMonitoringData policy decision type. It is the umId described in subclause 5.6.2.12.</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refUmN3gData: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UsageMonitoringData policy decision type to apply for Non-3GPP access. It is the umId described in subclause 5.6.2.12.</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refCondData: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condition data. It is the condId described in subclause 5.6.2.9.</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sessRuleId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QosData: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qosId: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QoS control policy data within a PDU session.</w:t>
      </w:r>
    </w:p>
    <w:p w:rsidR="009A3E3A" w:rsidRDefault="009A3E3A" w:rsidP="009A3E3A">
      <w:pPr>
        <w:pStyle w:val="PL"/>
        <w:rPr>
          <w:noProof w:val="0"/>
        </w:rPr>
      </w:pPr>
      <w:r>
        <w:rPr>
          <w:noProof w:val="0"/>
        </w:rPr>
        <w:t xml:space="preserve">        5qi:</w:t>
      </w:r>
    </w:p>
    <w:p w:rsidR="009A3E3A" w:rsidRDefault="009A3E3A" w:rsidP="009A3E3A">
      <w:pPr>
        <w:pStyle w:val="PL"/>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maxbrUl: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maxbrDl: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arp:</w:t>
      </w:r>
    </w:p>
    <w:p w:rsidR="009A3E3A" w:rsidRDefault="009A3E3A" w:rsidP="009A3E3A">
      <w:pPr>
        <w:pStyle w:val="PL"/>
        <w:rPr>
          <w:noProof w:val="0"/>
        </w:rPr>
      </w:pPr>
      <w:r>
        <w:rPr>
          <w:noProof w:val="0"/>
        </w:rPr>
        <w:t xml:space="preserve">          $ref: 'TS29571_CommonData.yaml#/components/schemas/Arp'</w:t>
      </w:r>
    </w:p>
    <w:p w:rsidR="009A3E3A" w:rsidRDefault="009A3E3A" w:rsidP="009A3E3A">
      <w:pPr>
        <w:pStyle w:val="PL"/>
        <w:rPr>
          <w:noProof w:val="0"/>
        </w:rPr>
      </w:pPr>
      <w:r>
        <w:rPr>
          <w:noProof w:val="0"/>
        </w:rPr>
        <w:t xml:space="preserve">        qnc:</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A3E3A" w:rsidRDefault="009A3E3A" w:rsidP="009A3E3A">
      <w:pPr>
        <w:pStyle w:val="PL"/>
        <w:rPr>
          <w:noProof w:val="0"/>
        </w:rPr>
      </w:pPr>
      <w:r>
        <w:rPr>
          <w:noProof w:val="0"/>
        </w:rPr>
        <w:t xml:space="preserve">        </w:t>
      </w:r>
      <w:r>
        <w:rPr>
          <w:noProof w:val="0"/>
          <w:szCs w:val="18"/>
          <w:lang w:eastAsia="zh-CN"/>
        </w:rPr>
        <w:t>priorityLevel</w:t>
      </w:r>
      <w:r>
        <w:rPr>
          <w:noProof w:val="0"/>
        </w:rPr>
        <w:t>:</w:t>
      </w:r>
    </w:p>
    <w:p w:rsidR="009A3E3A" w:rsidRDefault="009A3E3A" w:rsidP="009A3E3A">
      <w:pPr>
        <w:pStyle w:val="PL"/>
        <w:rPr>
          <w:noProof w:val="0"/>
        </w:rPr>
      </w:pPr>
      <w:r>
        <w:rPr>
          <w:noProof w:val="0"/>
        </w:rPr>
        <w:t xml:space="preserve">          $ref: 'TS29571_CommonData.yaml#/components/schemas/5QiPriorityLevelRm'</w:t>
      </w:r>
    </w:p>
    <w:p w:rsidR="009A3E3A" w:rsidRDefault="009A3E3A" w:rsidP="009A3E3A">
      <w:pPr>
        <w:pStyle w:val="PL"/>
        <w:rPr>
          <w:noProof w:val="0"/>
        </w:rPr>
      </w:pPr>
      <w:r>
        <w:rPr>
          <w:noProof w:val="0"/>
        </w:rPr>
        <w:t xml:space="preserve">        averWindow:</w:t>
      </w:r>
    </w:p>
    <w:p w:rsidR="009A3E3A" w:rsidRDefault="009A3E3A" w:rsidP="009A3E3A">
      <w:pPr>
        <w:pStyle w:val="PL"/>
        <w:rPr>
          <w:noProof w:val="0"/>
        </w:rPr>
      </w:pPr>
      <w:r>
        <w:rPr>
          <w:noProof w:val="0"/>
        </w:rPr>
        <w:t xml:space="preserve">          $ref: 'TS29571_CommonData.yaml#/components/schemas/AverWindowRm'</w:t>
      </w:r>
    </w:p>
    <w:p w:rsidR="009A3E3A" w:rsidRDefault="009A3E3A" w:rsidP="009A3E3A">
      <w:pPr>
        <w:pStyle w:val="PL"/>
        <w:rPr>
          <w:noProof w:val="0"/>
        </w:rPr>
      </w:pPr>
      <w:r>
        <w:rPr>
          <w:noProof w:val="0"/>
        </w:rPr>
        <w:t xml:space="preserve">        maxDataBurstVol:</w:t>
      </w:r>
    </w:p>
    <w:p w:rsidR="009A3E3A" w:rsidRDefault="009A3E3A" w:rsidP="009A3E3A">
      <w:pPr>
        <w:pStyle w:val="PL"/>
        <w:rPr>
          <w:noProof w:val="0"/>
        </w:rPr>
      </w:pPr>
      <w:r>
        <w:rPr>
          <w:noProof w:val="0"/>
        </w:rPr>
        <w:t xml:space="preserve">          $ref: 'TS29571_CommonData.yaml#/components/schemas/MaxDataBurstVolRm'</w:t>
      </w:r>
    </w:p>
    <w:p w:rsidR="009A3E3A" w:rsidRDefault="009A3E3A" w:rsidP="009A3E3A">
      <w:pPr>
        <w:pStyle w:val="PL"/>
        <w:rPr>
          <w:noProof w:val="0"/>
        </w:rPr>
      </w:pPr>
      <w:r>
        <w:rPr>
          <w:noProof w:val="0"/>
        </w:rPr>
        <w:t xml:space="preserve">        reflectiveQos: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whether the QoS information is reflective for the corresponding service data flow.</w:t>
      </w:r>
    </w:p>
    <w:p w:rsidR="009A3E3A" w:rsidRDefault="009A3E3A" w:rsidP="009A3E3A">
      <w:pPr>
        <w:pStyle w:val="PL"/>
        <w:rPr>
          <w:noProof w:val="0"/>
        </w:rPr>
      </w:pPr>
      <w:r>
        <w:rPr>
          <w:noProof w:val="0"/>
        </w:rPr>
        <w:t xml:space="preserve">        sharingKeyDl: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by containing the same value, what PCC rules may share resource in downlink direction.</w:t>
      </w:r>
    </w:p>
    <w:p w:rsidR="009A3E3A" w:rsidRDefault="009A3E3A" w:rsidP="009A3E3A">
      <w:pPr>
        <w:pStyle w:val="PL"/>
        <w:rPr>
          <w:noProof w:val="0"/>
        </w:rPr>
      </w:pPr>
      <w:r>
        <w:rPr>
          <w:noProof w:val="0"/>
        </w:rPr>
        <w:lastRenderedPageBreak/>
        <w:t xml:space="preserve">        sharingKeyUl: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by containing the same value, what PCC rules may share resource in uplink direction.</w:t>
      </w:r>
    </w:p>
    <w:p w:rsidR="009A3E3A" w:rsidRDefault="009A3E3A" w:rsidP="009A3E3A">
      <w:pPr>
        <w:pStyle w:val="PL"/>
        <w:rPr>
          <w:noProof w:val="0"/>
        </w:rPr>
      </w:pPr>
      <w:r>
        <w:rPr>
          <w:noProof w:val="0"/>
        </w:rPr>
        <w:t xml:space="preserve">        maxPacketLossRateDl:</w:t>
      </w:r>
    </w:p>
    <w:p w:rsidR="009A3E3A" w:rsidRDefault="009A3E3A" w:rsidP="009A3E3A">
      <w:pPr>
        <w:pStyle w:val="PL"/>
        <w:rPr>
          <w:noProof w:val="0"/>
        </w:rPr>
      </w:pPr>
      <w:r>
        <w:rPr>
          <w:noProof w:val="0"/>
        </w:rPr>
        <w:t xml:space="preserve">          $ref: 'TS29571_CommonData.yaml#/components/schemas/PacketLossRateRm'</w:t>
      </w:r>
    </w:p>
    <w:p w:rsidR="009A3E3A" w:rsidRDefault="009A3E3A" w:rsidP="009A3E3A">
      <w:pPr>
        <w:pStyle w:val="PL"/>
        <w:rPr>
          <w:noProof w:val="0"/>
        </w:rPr>
      </w:pPr>
      <w:r>
        <w:rPr>
          <w:noProof w:val="0"/>
        </w:rPr>
        <w:t xml:space="preserve">        maxPacketLossRateUl:</w:t>
      </w:r>
    </w:p>
    <w:p w:rsidR="009A3E3A" w:rsidRDefault="009A3E3A" w:rsidP="009A3E3A">
      <w:pPr>
        <w:pStyle w:val="PL"/>
        <w:rPr>
          <w:noProof w:val="0"/>
        </w:rPr>
      </w:pPr>
      <w:r>
        <w:rPr>
          <w:noProof w:val="0"/>
        </w:rPr>
        <w:t xml:space="preserve">          $ref: 'TS29571_CommonData.yaml#/components/schemas/PacketLossRateRm'</w:t>
      </w:r>
    </w:p>
    <w:p w:rsidR="009A3E3A" w:rsidRDefault="009A3E3A" w:rsidP="009A3E3A">
      <w:pPr>
        <w:pStyle w:val="PL"/>
        <w:rPr>
          <w:noProof w:val="0"/>
        </w:rPr>
      </w:pPr>
      <w:r>
        <w:rPr>
          <w:noProof w:val="0"/>
        </w:rPr>
        <w:t xml:space="preserve">        defQosFlowIndication: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that the dynamic PCC rule shall always have its binding with the QoS Flow associated with the default QoS rule</w:t>
      </w:r>
    </w:p>
    <w:p w:rsidR="009A3E3A" w:rsidRDefault="009A3E3A" w:rsidP="009A3E3A">
      <w:pPr>
        <w:pStyle w:val="PL"/>
        <w:rPr>
          <w:noProof w:val="0"/>
        </w:rPr>
      </w:pPr>
      <w:r>
        <w:rPr>
          <w:noProof w:val="0"/>
        </w:rPr>
        <w:t xml:space="preserve">        extMaxDataBurstVol:</w:t>
      </w:r>
    </w:p>
    <w:p w:rsidR="009A3E3A" w:rsidRDefault="009A3E3A" w:rsidP="009A3E3A">
      <w:pPr>
        <w:pStyle w:val="PL"/>
        <w:rPr>
          <w:noProof w:val="0"/>
        </w:rPr>
      </w:pPr>
      <w:r>
        <w:rPr>
          <w:noProof w:val="0"/>
        </w:rPr>
        <w:t xml:space="preserve">          $ref: 'TS29571_CommonData.yaml#/components/schemas/ExtMaxDataBurstVolRm'</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qosId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ConditionData: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condId: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Uniquely identifies the condition data within a PDU session.</w:t>
      </w:r>
    </w:p>
    <w:p w:rsidR="009A3E3A" w:rsidRDefault="009A3E3A" w:rsidP="009A3E3A">
      <w:pPr>
        <w:pStyle w:val="PL"/>
        <w:rPr>
          <w:noProof w:val="0"/>
        </w:rPr>
      </w:pPr>
      <w:r>
        <w:rPr>
          <w:noProof w:val="0"/>
        </w:rPr>
        <w:t xml:space="preserve">        activationTime:</w:t>
      </w:r>
    </w:p>
    <w:p w:rsidR="009A3E3A" w:rsidRDefault="009A3E3A" w:rsidP="009A3E3A">
      <w:pPr>
        <w:pStyle w:val="PL"/>
        <w:rPr>
          <w:noProof w:val="0"/>
        </w:rPr>
      </w:pPr>
      <w:r>
        <w:rPr>
          <w:noProof w:val="0"/>
        </w:rPr>
        <w:t xml:space="preserve">          $ref: 'TS29571_CommonData.yaml#/components/schemas/DateTimeRm'</w:t>
      </w:r>
    </w:p>
    <w:p w:rsidR="009A3E3A" w:rsidRDefault="009A3E3A" w:rsidP="009A3E3A">
      <w:pPr>
        <w:pStyle w:val="PL"/>
        <w:rPr>
          <w:noProof w:val="0"/>
        </w:rPr>
      </w:pPr>
      <w:r>
        <w:rPr>
          <w:noProof w:val="0"/>
        </w:rPr>
        <w:t xml:space="preserve">        deactivationTime:</w:t>
      </w:r>
    </w:p>
    <w:p w:rsidR="009A3E3A" w:rsidRDefault="009A3E3A" w:rsidP="009A3E3A">
      <w:pPr>
        <w:pStyle w:val="PL"/>
        <w:rPr>
          <w:noProof w:val="0"/>
        </w:rPr>
      </w:pPr>
      <w:r>
        <w:rPr>
          <w:noProof w:val="0"/>
        </w:rPr>
        <w:t xml:space="preserve">          $ref: 'TS29571_CommonData.yaml#/components/schemas/DateTimeRm'</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condId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TrafficControlData: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tcId: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traffic control policy data within a PDU session.</w:t>
      </w:r>
    </w:p>
    <w:p w:rsidR="009A3E3A" w:rsidRDefault="009A3E3A" w:rsidP="009A3E3A">
      <w:pPr>
        <w:pStyle w:val="PL"/>
        <w:rPr>
          <w:noProof w:val="0"/>
        </w:rPr>
      </w:pPr>
      <w:r>
        <w:rPr>
          <w:noProof w:val="0"/>
        </w:rPr>
        <w:t xml:space="preserve">        flowStatus:</w:t>
      </w:r>
    </w:p>
    <w:p w:rsidR="009A3E3A" w:rsidRDefault="009A3E3A" w:rsidP="009A3E3A">
      <w:pPr>
        <w:pStyle w:val="PL"/>
        <w:rPr>
          <w:noProof w:val="0"/>
        </w:rPr>
      </w:pPr>
      <w:r>
        <w:rPr>
          <w:noProof w:val="0"/>
        </w:rPr>
        <w:t xml:space="preserve">          $ref: 'TS29514_Npcf_PolicyAuthorization.yaml#/components/schemas/FlowStatus'</w:t>
      </w:r>
    </w:p>
    <w:p w:rsidR="009A3E3A" w:rsidRDefault="009A3E3A" w:rsidP="009A3E3A">
      <w:pPr>
        <w:pStyle w:val="PL"/>
        <w:rPr>
          <w:noProof w:val="0"/>
        </w:rPr>
      </w:pPr>
      <w:r>
        <w:rPr>
          <w:noProof w:val="0"/>
        </w:rPr>
        <w:t xml:space="preserve">        redirectInfo:</w:t>
      </w:r>
    </w:p>
    <w:p w:rsidR="009A3E3A" w:rsidRDefault="009A3E3A" w:rsidP="009A3E3A">
      <w:pPr>
        <w:pStyle w:val="PL"/>
        <w:rPr>
          <w:noProof w:val="0"/>
        </w:rPr>
      </w:pPr>
      <w:r>
        <w:rPr>
          <w:noProof w:val="0"/>
        </w:rPr>
        <w:t xml:space="preserve">          $ref: '#/components/schemas/RedirectInformation'</w:t>
      </w:r>
    </w:p>
    <w:p w:rsidR="009A3E3A" w:rsidRDefault="009A3E3A" w:rsidP="009A3E3A">
      <w:pPr>
        <w:pStyle w:val="PL"/>
        <w:rPr>
          <w:noProof w:val="0"/>
        </w:rPr>
      </w:pPr>
      <w:r>
        <w:rPr>
          <w:noProof w:val="0"/>
        </w:rPr>
        <w:t xml:space="preserve">        addRedirectInfo:</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'#/components/schemas/RedirectInformation'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muteNotif:</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whether applicat'on's start or stop notification is to be muted.</w:t>
      </w:r>
    </w:p>
    <w:p w:rsidR="009A3E3A" w:rsidRDefault="009A3E3A" w:rsidP="009A3E3A">
      <w:pPr>
        <w:pStyle w:val="PL"/>
        <w:rPr>
          <w:noProof w:val="0"/>
        </w:rPr>
      </w:pPr>
      <w:r>
        <w:rPr>
          <w:noProof w:val="0"/>
        </w:rPr>
        <w:t xml:space="preserve">        trafficSteeringPolIdDl: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Reference to a pre-configured traffic steering policy for downlink traffic at the SMF.</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trafficSteeringPolIdUl: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Reference to a pre-configured traffic steering policy for uplink traffic at the SMF.</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routeToLocs: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'TS29571_CommonData.yaml#/components/schemas/RouteToLocation'</w:t>
      </w:r>
    </w:p>
    <w:p w:rsidR="009A3E3A" w:rsidRDefault="009A3E3A" w:rsidP="009A3E3A">
      <w:pPr>
        <w:pStyle w:val="PL"/>
        <w:rPr>
          <w:noProof w:val="0"/>
        </w:rPr>
      </w:pPr>
      <w:r>
        <w:rPr>
          <w:noProof w:val="0"/>
        </w:rPr>
        <w:t xml:space="preserve">          minItems: 1</w:t>
      </w:r>
    </w:p>
    <w:p w:rsidR="009A3E3A" w:rsidRDefault="009A3E3A" w:rsidP="009A3E3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9A3E3A" w:rsidRDefault="009A3E3A" w:rsidP="009A3E3A">
      <w:pPr>
        <w:pStyle w:val="PL"/>
        <w:rPr>
          <w:noProof w:val="0"/>
        </w:rPr>
      </w:pPr>
      <w:r>
        <w:rPr>
          <w:noProof w:val="0"/>
        </w:rPr>
        <w:t xml:space="preserve">        </w:t>
      </w:r>
      <w:r>
        <w:rPr>
          <w:rFonts w:hint="eastAsia"/>
          <w:lang w:eastAsia="zh-CN"/>
        </w:rPr>
        <w:t>traffCorreInd</w:t>
      </w:r>
      <w:r>
        <w:rPr>
          <w:noProof w:val="0"/>
        </w:rPr>
        <w:t>:</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upPathChgEvent:</w:t>
      </w:r>
    </w:p>
    <w:p w:rsidR="009A3E3A" w:rsidRDefault="009A3E3A" w:rsidP="009A3E3A">
      <w:pPr>
        <w:pStyle w:val="PL"/>
        <w:rPr>
          <w:noProof w:val="0"/>
        </w:rPr>
      </w:pPr>
      <w:r>
        <w:rPr>
          <w:noProof w:val="0"/>
        </w:rPr>
        <w:t xml:space="preserve">          $ref: '#/components/schemas/UpPathChgEvent'</w:t>
      </w:r>
    </w:p>
    <w:p w:rsidR="009A3E3A" w:rsidRDefault="009A3E3A" w:rsidP="009A3E3A">
      <w:pPr>
        <w:pStyle w:val="PL"/>
        <w:rPr>
          <w:noProof w:val="0"/>
        </w:rPr>
      </w:pPr>
      <w:r>
        <w:rPr>
          <w:noProof w:val="0"/>
        </w:rPr>
        <w:t xml:space="preserve">        steerFun:</w:t>
      </w:r>
    </w:p>
    <w:p w:rsidR="009A3E3A" w:rsidRDefault="009A3E3A" w:rsidP="009A3E3A">
      <w:pPr>
        <w:pStyle w:val="PL"/>
        <w:rPr>
          <w:noProof w:val="0"/>
        </w:rPr>
      </w:pPr>
      <w:r>
        <w:rPr>
          <w:noProof w:val="0"/>
        </w:rPr>
        <w:t xml:space="preserve">          $ref: '#/components/schemas/SteeringFunctionality'</w:t>
      </w:r>
    </w:p>
    <w:p w:rsidR="009A3E3A" w:rsidRDefault="009A3E3A" w:rsidP="009A3E3A">
      <w:pPr>
        <w:pStyle w:val="PL"/>
        <w:rPr>
          <w:noProof w:val="0"/>
        </w:rPr>
      </w:pPr>
      <w:r>
        <w:rPr>
          <w:noProof w:val="0"/>
        </w:rPr>
        <w:t xml:space="preserve">        steerModeDl:</w:t>
      </w:r>
    </w:p>
    <w:p w:rsidR="009A3E3A" w:rsidRDefault="009A3E3A" w:rsidP="009A3E3A">
      <w:pPr>
        <w:pStyle w:val="PL"/>
        <w:rPr>
          <w:noProof w:val="0"/>
        </w:rPr>
      </w:pPr>
      <w:r>
        <w:rPr>
          <w:noProof w:val="0"/>
        </w:rPr>
        <w:t xml:space="preserve">          $ref: '#/components/schemas/SteeringMode'</w:t>
      </w:r>
    </w:p>
    <w:p w:rsidR="009A3E3A" w:rsidRDefault="009A3E3A" w:rsidP="009A3E3A">
      <w:pPr>
        <w:pStyle w:val="PL"/>
        <w:rPr>
          <w:noProof w:val="0"/>
        </w:rPr>
      </w:pPr>
      <w:r>
        <w:rPr>
          <w:noProof w:val="0"/>
        </w:rPr>
        <w:t xml:space="preserve">        steerModeUl:</w:t>
      </w:r>
    </w:p>
    <w:p w:rsidR="009A3E3A" w:rsidRDefault="009A3E3A" w:rsidP="009A3E3A">
      <w:pPr>
        <w:pStyle w:val="PL"/>
        <w:rPr>
          <w:noProof w:val="0"/>
        </w:rPr>
      </w:pPr>
      <w:r>
        <w:rPr>
          <w:noProof w:val="0"/>
        </w:rPr>
        <w:t xml:space="preserve">          $ref: '#/components/schemas/SteeringMode'</w:t>
      </w:r>
    </w:p>
    <w:p w:rsidR="009A3E3A" w:rsidRDefault="009A3E3A" w:rsidP="009A3E3A">
      <w:pPr>
        <w:pStyle w:val="PL"/>
        <w:rPr>
          <w:noProof w:val="0"/>
        </w:rPr>
      </w:pPr>
      <w:r>
        <w:rPr>
          <w:noProof w:val="0"/>
        </w:rPr>
        <w:lastRenderedPageBreak/>
        <w:t xml:space="preserve">        </w:t>
      </w:r>
      <w:r>
        <w:rPr>
          <w:noProof w:val="0"/>
          <w:lang w:eastAsia="zh-CN"/>
        </w:rPr>
        <w:t>mulAccCtrl</w:t>
      </w:r>
      <w:r>
        <w:rPr>
          <w:noProof w:val="0"/>
        </w:rPr>
        <w:t>:</w:t>
      </w:r>
    </w:p>
    <w:p w:rsidR="009A3E3A" w:rsidRDefault="009A3E3A" w:rsidP="009A3E3A">
      <w:pPr>
        <w:pStyle w:val="PL"/>
        <w:rPr>
          <w:noProof w:val="0"/>
        </w:rPr>
      </w:pPr>
      <w:r>
        <w:rPr>
          <w:noProof w:val="0"/>
        </w:rPr>
        <w:t xml:space="preserve">          $ref: '#/components/schemas/</w:t>
      </w:r>
      <w:r>
        <w:rPr>
          <w:noProof w:val="0"/>
          <w:lang w:eastAsia="zh-CN"/>
        </w:rPr>
        <w:t>MulticastAccessControl</w:t>
      </w:r>
      <w:r>
        <w:rPr>
          <w:noProof w:val="0"/>
        </w:rPr>
        <w:t>'</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tcId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ChargingData: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chgId: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charging control policy data within a PDU session.</w:t>
      </w:r>
    </w:p>
    <w:p w:rsidR="009A3E3A" w:rsidRDefault="009A3E3A" w:rsidP="009A3E3A">
      <w:pPr>
        <w:pStyle w:val="PL"/>
        <w:rPr>
          <w:noProof w:val="0"/>
        </w:rPr>
      </w:pPr>
      <w:r>
        <w:rPr>
          <w:noProof w:val="0"/>
        </w:rPr>
        <w:t xml:space="preserve">        meteringMethod:</w:t>
      </w:r>
    </w:p>
    <w:p w:rsidR="009A3E3A" w:rsidRDefault="009A3E3A" w:rsidP="009A3E3A">
      <w:pPr>
        <w:pStyle w:val="PL"/>
        <w:rPr>
          <w:noProof w:val="0"/>
        </w:rPr>
      </w:pPr>
      <w:r>
        <w:rPr>
          <w:noProof w:val="0"/>
        </w:rPr>
        <w:t xml:space="preserve">          $ref: '#/components/schemas/MeteringMethod'</w:t>
      </w:r>
    </w:p>
    <w:p w:rsidR="009A3E3A" w:rsidRDefault="009A3E3A" w:rsidP="009A3E3A">
      <w:pPr>
        <w:pStyle w:val="PL"/>
        <w:rPr>
          <w:noProof w:val="0"/>
        </w:rPr>
      </w:pPr>
      <w:r>
        <w:rPr>
          <w:noProof w:val="0"/>
        </w:rPr>
        <w:t xml:space="preserve">        offline: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9A3E3A" w:rsidRDefault="009A3E3A" w:rsidP="009A3E3A">
      <w:pPr>
        <w:pStyle w:val="PL"/>
        <w:rPr>
          <w:noProof w:val="0"/>
        </w:rPr>
      </w:pPr>
      <w:r>
        <w:rPr>
          <w:noProof w:val="0"/>
        </w:rPr>
        <w:t xml:space="preserve">        online: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9A3E3A" w:rsidRDefault="009A3E3A" w:rsidP="009A3E3A">
      <w:pPr>
        <w:pStyle w:val="PL"/>
        <w:rPr>
          <w:rFonts w:eastAsia="等线"/>
          <w:noProof w:val="0"/>
          <w:lang w:eastAsia="zh-CN"/>
        </w:rPr>
      </w:pPr>
      <w:r>
        <w:rPr>
          <w:noProof w:val="0"/>
        </w:rPr>
        <w:t xml:space="preserve">        sdf</w:t>
      </w:r>
      <w:r>
        <w:rPr>
          <w:rFonts w:eastAsia="等线"/>
          <w:noProof w:val="0"/>
          <w:lang w:eastAsia="zh-CN"/>
        </w:rPr>
        <w:t>Handl:</w:t>
      </w:r>
    </w:p>
    <w:p w:rsidR="009A3E3A" w:rsidRDefault="009A3E3A" w:rsidP="009A3E3A">
      <w:pPr>
        <w:pStyle w:val="PL"/>
        <w:rPr>
          <w:rFonts w:eastAsia="等线"/>
          <w:noProof w:val="0"/>
          <w:lang w:eastAsia="zh-CN"/>
        </w:rPr>
      </w:pPr>
      <w:r>
        <w:rPr>
          <w:rFonts w:eastAsia="等线"/>
          <w:noProof w:val="0"/>
          <w:lang w:eastAsia="zh-CN"/>
        </w:rPr>
        <w:t xml:space="preserve">          type: boolean</w:t>
      </w:r>
    </w:p>
    <w:p w:rsidR="009A3E3A" w:rsidRDefault="009A3E3A" w:rsidP="009A3E3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A3E3A" w:rsidRDefault="009A3E3A" w:rsidP="009A3E3A">
      <w:pPr>
        <w:pStyle w:val="PL"/>
        <w:rPr>
          <w:noProof w:val="0"/>
        </w:rPr>
      </w:pPr>
      <w:r>
        <w:rPr>
          <w:noProof w:val="0"/>
        </w:rPr>
        <w:t xml:space="preserve">        ratingGroup:</w:t>
      </w:r>
    </w:p>
    <w:p w:rsidR="009A3E3A" w:rsidRDefault="009A3E3A" w:rsidP="009A3E3A">
      <w:pPr>
        <w:pStyle w:val="PL"/>
        <w:rPr>
          <w:noProof w:val="0"/>
        </w:rPr>
      </w:pPr>
      <w:r>
        <w:rPr>
          <w:noProof w:val="0"/>
        </w:rPr>
        <w:t xml:space="preserve">          $ref: 'TS29571_CommonData.yaml#/components/schemas/RatingGroup'</w:t>
      </w:r>
    </w:p>
    <w:p w:rsidR="009A3E3A" w:rsidRDefault="009A3E3A" w:rsidP="009A3E3A">
      <w:pPr>
        <w:pStyle w:val="PL"/>
        <w:rPr>
          <w:noProof w:val="0"/>
        </w:rPr>
      </w:pPr>
      <w:r>
        <w:rPr>
          <w:noProof w:val="0"/>
        </w:rPr>
        <w:t xml:space="preserve">        reportingLevel:</w:t>
      </w:r>
    </w:p>
    <w:p w:rsidR="009A3E3A" w:rsidRDefault="009A3E3A" w:rsidP="009A3E3A">
      <w:pPr>
        <w:pStyle w:val="PL"/>
        <w:rPr>
          <w:noProof w:val="0"/>
        </w:rPr>
      </w:pPr>
      <w:r>
        <w:rPr>
          <w:noProof w:val="0"/>
        </w:rPr>
        <w:t xml:space="preserve">          $ref: '#/components/schemas/ReportingLevel'</w:t>
      </w:r>
    </w:p>
    <w:p w:rsidR="009A3E3A" w:rsidRDefault="009A3E3A" w:rsidP="009A3E3A">
      <w:pPr>
        <w:pStyle w:val="PL"/>
        <w:rPr>
          <w:noProof w:val="0"/>
        </w:rPr>
      </w:pPr>
      <w:r>
        <w:rPr>
          <w:noProof w:val="0"/>
        </w:rPr>
        <w:t xml:space="preserve">        serviceId:</w:t>
      </w:r>
    </w:p>
    <w:p w:rsidR="009A3E3A" w:rsidRDefault="009A3E3A" w:rsidP="009A3E3A">
      <w:pPr>
        <w:pStyle w:val="PL"/>
        <w:rPr>
          <w:noProof w:val="0"/>
        </w:rPr>
      </w:pPr>
      <w:r>
        <w:rPr>
          <w:noProof w:val="0"/>
        </w:rPr>
        <w:t xml:space="preserve">          $ref: 'TS29571_CommonData.yaml#/components/schemas/ServiceId'</w:t>
      </w:r>
    </w:p>
    <w:p w:rsidR="009A3E3A" w:rsidRDefault="009A3E3A" w:rsidP="009A3E3A">
      <w:pPr>
        <w:pStyle w:val="PL"/>
        <w:rPr>
          <w:noProof w:val="0"/>
        </w:rPr>
      </w:pPr>
      <w:r>
        <w:rPr>
          <w:noProof w:val="0"/>
        </w:rPr>
        <w:t xml:space="preserve">        sponsorId: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sponsor identity.</w:t>
      </w:r>
    </w:p>
    <w:p w:rsidR="009A3E3A" w:rsidRDefault="009A3E3A" w:rsidP="009A3E3A">
      <w:pPr>
        <w:pStyle w:val="PL"/>
        <w:rPr>
          <w:noProof w:val="0"/>
        </w:rPr>
      </w:pPr>
      <w:r>
        <w:rPr>
          <w:noProof w:val="0"/>
        </w:rPr>
        <w:t xml:space="preserve">        appSvcProvId: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application service provider identity.</w:t>
      </w:r>
    </w:p>
    <w:p w:rsidR="009A3E3A" w:rsidRDefault="009A3E3A" w:rsidP="009A3E3A">
      <w:pPr>
        <w:pStyle w:val="PL"/>
        <w:rPr>
          <w:noProof w:val="0"/>
        </w:rPr>
      </w:pPr>
      <w:r>
        <w:rPr>
          <w:noProof w:val="0"/>
        </w:rPr>
        <w:t xml:space="preserve">        afChargingIdentifier:</w:t>
      </w:r>
    </w:p>
    <w:p w:rsidR="009A3E3A" w:rsidRDefault="009A3E3A" w:rsidP="009A3E3A">
      <w:pPr>
        <w:pStyle w:val="PL"/>
        <w:rPr>
          <w:noProof w:val="0"/>
        </w:rPr>
      </w:pPr>
      <w:r>
        <w:rPr>
          <w:noProof w:val="0"/>
        </w:rPr>
        <w:t xml:space="preserve">          $ref: 'TS29571_CommonData.yaml#/components/schemas/ChargingId'</w:t>
      </w:r>
    </w:p>
    <w:p w:rsidR="009A3E3A" w:rsidRDefault="009A3E3A" w:rsidP="009A3E3A">
      <w:pPr>
        <w:pStyle w:val="PL"/>
        <w:rPr>
          <w:noProof w:val="0"/>
        </w:rPr>
      </w:pPr>
      <w:r>
        <w:rPr>
          <w:noProof w:val="0"/>
        </w:rPr>
        <w:t xml:space="preserve">        afChargId:</w:t>
      </w:r>
    </w:p>
    <w:p w:rsidR="009A3E3A" w:rsidRDefault="009A3E3A" w:rsidP="009A3E3A">
      <w:pPr>
        <w:pStyle w:val="PL"/>
        <w:rPr>
          <w:noProof w:val="0"/>
        </w:rPr>
      </w:pPr>
      <w:r>
        <w:rPr>
          <w:noProof w:val="0"/>
        </w:rPr>
        <w:t xml:space="preserve">          $ref: 'TS29571_CommonData.yaml#/components/schemas/ApplicationChargingId'</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chgId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UsageMonitoringData: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umId: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usage monitoring policy data within a PDU session.</w:t>
      </w:r>
    </w:p>
    <w:p w:rsidR="009A3E3A" w:rsidRDefault="009A3E3A" w:rsidP="009A3E3A">
      <w:pPr>
        <w:pStyle w:val="PL"/>
        <w:rPr>
          <w:noProof w:val="0"/>
        </w:rPr>
      </w:pPr>
      <w:r>
        <w:rPr>
          <w:noProof w:val="0"/>
        </w:rPr>
        <w:t xml:space="preserve">        volumeThreshold:</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volumeThresholdUplink: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volumeThresholdDownlink: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timeThreshold:</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monitoringTime:</w:t>
      </w:r>
    </w:p>
    <w:p w:rsidR="009A3E3A" w:rsidRDefault="009A3E3A" w:rsidP="009A3E3A">
      <w:pPr>
        <w:pStyle w:val="PL"/>
        <w:rPr>
          <w:noProof w:val="0"/>
        </w:rPr>
      </w:pPr>
      <w:r>
        <w:rPr>
          <w:noProof w:val="0"/>
        </w:rPr>
        <w:t xml:space="preserve">          $ref: 'TS29571_CommonData.yaml#/components/schemas/DateTimeRm'</w:t>
      </w:r>
    </w:p>
    <w:p w:rsidR="009A3E3A" w:rsidRDefault="009A3E3A" w:rsidP="009A3E3A">
      <w:pPr>
        <w:pStyle w:val="PL"/>
        <w:rPr>
          <w:noProof w:val="0"/>
        </w:rPr>
      </w:pPr>
      <w:r>
        <w:rPr>
          <w:noProof w:val="0"/>
        </w:rPr>
        <w:t xml:space="preserve">        nextVolThreshold:</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nextVolThresholdUplink: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nextVolThresholdDownlink: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nextTimeThreshold:</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inactivityTime:</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w:t>
      </w:r>
      <w:r>
        <w:rPr>
          <w:noProof w:val="0"/>
          <w:lang w:eastAsia="zh-CN"/>
        </w:rPr>
        <w:t>exUsagePccRuleIds: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9A3E3A" w:rsidRDefault="009A3E3A" w:rsidP="009A3E3A">
      <w:pPr>
        <w:pStyle w:val="PL"/>
        <w:rPr>
          <w:noProof w:val="0"/>
        </w:rPr>
      </w:pPr>
      <w:r>
        <w:rPr>
          <w:noProof w:val="0"/>
        </w:rPr>
        <w:lastRenderedPageBreak/>
        <w:t xml:space="preserve">          </w:t>
      </w:r>
      <w:r>
        <w:rPr>
          <w:rFonts w:cs="Courier New"/>
          <w:noProof w:val="0"/>
          <w:szCs w:val="16"/>
        </w:rPr>
        <w:t>nullable: true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umId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RedirectInformation: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redirectEnabled:</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the redirect is enable.</w:t>
      </w:r>
    </w:p>
    <w:p w:rsidR="009A3E3A" w:rsidRDefault="009A3E3A" w:rsidP="009A3E3A">
      <w:pPr>
        <w:pStyle w:val="PL"/>
        <w:rPr>
          <w:noProof w:val="0"/>
        </w:rPr>
      </w:pPr>
      <w:r>
        <w:rPr>
          <w:noProof w:val="0"/>
        </w:rPr>
        <w:t xml:space="preserve">        redirectAddressType:</w:t>
      </w:r>
    </w:p>
    <w:p w:rsidR="009A3E3A" w:rsidRDefault="009A3E3A" w:rsidP="009A3E3A">
      <w:pPr>
        <w:pStyle w:val="PL"/>
        <w:rPr>
          <w:noProof w:val="0"/>
        </w:rPr>
      </w:pPr>
      <w:r>
        <w:rPr>
          <w:noProof w:val="0"/>
        </w:rPr>
        <w:t xml:space="preserve">          $ref: '#/components/schemas/RedirectAddressType'</w:t>
      </w:r>
    </w:p>
    <w:p w:rsidR="009A3E3A" w:rsidRDefault="009A3E3A" w:rsidP="009A3E3A">
      <w:pPr>
        <w:pStyle w:val="PL"/>
        <w:rPr>
          <w:noProof w:val="0"/>
        </w:rPr>
      </w:pPr>
      <w:r>
        <w:rPr>
          <w:noProof w:val="0"/>
        </w:rPr>
        <w:t xml:space="preserve">        redirectServerAddress: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address of the redirect server.</w:t>
      </w:r>
    </w:p>
    <w:p w:rsidR="009A3E3A" w:rsidRDefault="009A3E3A" w:rsidP="009A3E3A">
      <w:pPr>
        <w:pStyle w:val="PL"/>
        <w:rPr>
          <w:noProof w:val="0"/>
        </w:rPr>
      </w:pPr>
      <w:r>
        <w:rPr>
          <w:noProof w:val="0"/>
        </w:rPr>
        <w:t xml:space="preserve">    FlowInformation: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flowDescription:</w:t>
      </w:r>
    </w:p>
    <w:p w:rsidR="009A3E3A" w:rsidRDefault="009A3E3A" w:rsidP="009A3E3A">
      <w:pPr>
        <w:pStyle w:val="PL"/>
        <w:rPr>
          <w:noProof w:val="0"/>
        </w:rPr>
      </w:pPr>
      <w:r>
        <w:rPr>
          <w:noProof w:val="0"/>
        </w:rPr>
        <w:t xml:space="preserve">          $ref: '#/components/schemas/FlowDescription'</w:t>
      </w:r>
    </w:p>
    <w:p w:rsidR="009A3E3A" w:rsidRDefault="009A3E3A" w:rsidP="009A3E3A">
      <w:pPr>
        <w:pStyle w:val="PL"/>
        <w:rPr>
          <w:noProof w:val="0"/>
        </w:rPr>
      </w:pPr>
      <w:r>
        <w:rPr>
          <w:noProof w:val="0"/>
        </w:rPr>
        <w:t xml:space="preserve">        ethFlowDescription:</w:t>
      </w:r>
    </w:p>
    <w:p w:rsidR="009A3E3A" w:rsidRDefault="009A3E3A" w:rsidP="009A3E3A">
      <w:pPr>
        <w:pStyle w:val="PL"/>
        <w:rPr>
          <w:noProof w:val="0"/>
        </w:rPr>
      </w:pPr>
      <w:r>
        <w:rPr>
          <w:noProof w:val="0"/>
        </w:rPr>
        <w:t xml:space="preserve">          $ref: 'TS29514_Npcf_PolicyAuthorization.yaml#/components/schemas/EthFlowDescription'</w:t>
      </w:r>
    </w:p>
    <w:p w:rsidR="009A3E3A" w:rsidRDefault="009A3E3A" w:rsidP="009A3E3A">
      <w:pPr>
        <w:pStyle w:val="PL"/>
        <w:rPr>
          <w:noProof w:val="0"/>
        </w:rPr>
      </w:pPr>
      <w:r>
        <w:rPr>
          <w:noProof w:val="0"/>
        </w:rPr>
        <w:t xml:space="preserve">        packFiltId: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An identifier of packet filter.</w:t>
      </w:r>
    </w:p>
    <w:p w:rsidR="009A3E3A" w:rsidRDefault="009A3E3A" w:rsidP="009A3E3A">
      <w:pPr>
        <w:pStyle w:val="PL"/>
        <w:rPr>
          <w:noProof w:val="0"/>
        </w:rPr>
      </w:pPr>
      <w:r>
        <w:rPr>
          <w:noProof w:val="0"/>
        </w:rPr>
        <w:t xml:space="preserve">        packetFilterUsage: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The packet shall be sent to the UE.</w:t>
      </w:r>
    </w:p>
    <w:p w:rsidR="009A3E3A" w:rsidRDefault="009A3E3A" w:rsidP="009A3E3A">
      <w:pPr>
        <w:pStyle w:val="PL"/>
        <w:rPr>
          <w:noProof w:val="0"/>
        </w:rPr>
      </w:pPr>
      <w:r>
        <w:rPr>
          <w:noProof w:val="0"/>
        </w:rPr>
        <w:t xml:space="preserve">        tosTrafficClass: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Contains the Ipv4 Type-of-Service and mask field or the Ipv6 Traffic-Class field and mask field.</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spi:</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the security parameter index of the IPSec packet.</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flowLabel: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the Ipv6 flow label header field.</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flowDirection:</w:t>
      </w:r>
    </w:p>
    <w:p w:rsidR="009A3E3A" w:rsidRDefault="009A3E3A" w:rsidP="009A3E3A">
      <w:pPr>
        <w:pStyle w:val="PL"/>
        <w:rPr>
          <w:noProof w:val="0"/>
        </w:rPr>
      </w:pPr>
      <w:r>
        <w:rPr>
          <w:noProof w:val="0"/>
        </w:rPr>
        <w:t xml:space="preserve">          $ref: '#/components/schemas/FlowDirectionRm'</w:t>
      </w:r>
    </w:p>
    <w:p w:rsidR="009A3E3A" w:rsidRDefault="009A3E3A" w:rsidP="009A3E3A">
      <w:pPr>
        <w:pStyle w:val="PL"/>
        <w:rPr>
          <w:noProof w:val="0"/>
        </w:rPr>
      </w:pPr>
      <w:r>
        <w:rPr>
          <w:noProof w:val="0"/>
        </w:rPr>
        <w:t xml:space="preserve">    SmPolicyDeleteData: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r>
        <w:rPr>
          <w:noProof w:val="0"/>
          <w:lang w:eastAsia="zh-CN"/>
        </w:rPr>
        <w:t>Time</w:t>
      </w:r>
      <w:r>
        <w:rPr>
          <w:noProof w:val="0"/>
        </w:rPr>
        <w:t>:</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lang w:eastAsia="zh-CN"/>
        </w:rPr>
      </w:pPr>
      <w:r>
        <w:rPr>
          <w:noProof w:val="0"/>
        </w:rPr>
        <w:t xml:space="preserve">        </w:t>
      </w:r>
      <w:r>
        <w:rPr>
          <w:noProof w:val="0"/>
          <w:lang w:eastAsia="zh-CN"/>
        </w:rPr>
        <w:t>ranNasRelCauses: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noProof w:val="0"/>
          <w:lang w:eastAsia="zh-CN"/>
        </w:rPr>
        <w:t>RanNasRelCause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RAN and/or NAS release cause.</w:t>
      </w:r>
    </w:p>
    <w:p w:rsidR="009A3E3A" w:rsidRDefault="009A3E3A" w:rsidP="009A3E3A">
      <w:pPr>
        <w:pStyle w:val="PL"/>
        <w:rPr>
          <w:noProof w:val="0"/>
        </w:rPr>
      </w:pPr>
      <w:r>
        <w:rPr>
          <w:noProof w:val="0"/>
        </w:rPr>
        <w:t xml:space="preserve">        accuUsageReports: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'#/components/schemas/AccuUsageReport'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usage report</w:t>
      </w:r>
    </w:p>
    <w:p w:rsidR="009A3E3A" w:rsidRDefault="009A3E3A" w:rsidP="009A3E3A">
      <w:pPr>
        <w:pStyle w:val="PL"/>
        <w:rPr>
          <w:noProof w:val="0"/>
        </w:rPr>
      </w:pPr>
      <w:r>
        <w:rPr>
          <w:noProof w:val="0"/>
        </w:rPr>
        <w:t xml:space="preserve">        pduSessRelCause:</w:t>
      </w:r>
    </w:p>
    <w:p w:rsidR="009A3E3A" w:rsidRDefault="009A3E3A" w:rsidP="009A3E3A">
      <w:pPr>
        <w:pStyle w:val="PL"/>
        <w:rPr>
          <w:noProof w:val="0"/>
        </w:rPr>
      </w:pPr>
      <w:r>
        <w:rPr>
          <w:noProof w:val="0"/>
        </w:rPr>
        <w:t xml:space="preserve">          $ref: '#/components/schemas/PduSessionRelCause'</w:t>
      </w:r>
    </w:p>
    <w:p w:rsidR="009A3E3A" w:rsidRDefault="009A3E3A" w:rsidP="009A3E3A">
      <w:pPr>
        <w:pStyle w:val="PL"/>
        <w:rPr>
          <w:noProof w:val="0"/>
        </w:rPr>
      </w:pPr>
      <w:r>
        <w:rPr>
          <w:noProof w:val="0"/>
        </w:rPr>
        <w:t xml:space="preserve">    QosCharacteristics: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5qi:</w:t>
      </w:r>
    </w:p>
    <w:p w:rsidR="009A3E3A" w:rsidRDefault="009A3E3A" w:rsidP="009A3E3A">
      <w:pPr>
        <w:pStyle w:val="PL"/>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resourceType:</w:t>
      </w:r>
    </w:p>
    <w:p w:rsidR="009A3E3A" w:rsidRDefault="009A3E3A" w:rsidP="009A3E3A">
      <w:pPr>
        <w:pStyle w:val="PL"/>
        <w:rPr>
          <w:noProof w:val="0"/>
        </w:rPr>
      </w:pPr>
      <w:r>
        <w:rPr>
          <w:noProof w:val="0"/>
        </w:rPr>
        <w:t xml:space="preserve">          $ref: 'TS29571_CommonData.yaml#/components/schemas/QosResourceType'</w:t>
      </w:r>
    </w:p>
    <w:p w:rsidR="009A3E3A" w:rsidRDefault="009A3E3A" w:rsidP="009A3E3A">
      <w:pPr>
        <w:pStyle w:val="PL"/>
        <w:rPr>
          <w:noProof w:val="0"/>
        </w:rPr>
      </w:pPr>
      <w:r>
        <w:rPr>
          <w:noProof w:val="0"/>
        </w:rPr>
        <w:t xml:space="preserve">        priorityLevel:</w:t>
      </w:r>
    </w:p>
    <w:p w:rsidR="009A3E3A" w:rsidRDefault="009A3E3A" w:rsidP="009A3E3A">
      <w:pPr>
        <w:pStyle w:val="PL"/>
        <w:rPr>
          <w:noProof w:val="0"/>
        </w:rPr>
      </w:pPr>
      <w:r>
        <w:rPr>
          <w:noProof w:val="0"/>
        </w:rPr>
        <w:t xml:space="preserve">          $ref: 'TS29571_CommonData.yaml#/components/schemas/5QiPriorityLevel'</w:t>
      </w:r>
    </w:p>
    <w:p w:rsidR="009A3E3A" w:rsidRDefault="009A3E3A" w:rsidP="009A3E3A">
      <w:pPr>
        <w:pStyle w:val="PL"/>
        <w:rPr>
          <w:noProof w:val="0"/>
        </w:rPr>
      </w:pPr>
      <w:r>
        <w:rPr>
          <w:noProof w:val="0"/>
        </w:rPr>
        <w:t xml:space="preserve">        packetDelayBudget:</w:t>
      </w:r>
    </w:p>
    <w:p w:rsidR="009A3E3A" w:rsidRDefault="009A3E3A" w:rsidP="009A3E3A">
      <w:pPr>
        <w:pStyle w:val="PL"/>
        <w:rPr>
          <w:noProof w:val="0"/>
        </w:rPr>
      </w:pPr>
      <w:r>
        <w:rPr>
          <w:noProof w:val="0"/>
        </w:rPr>
        <w:lastRenderedPageBreak/>
        <w:t xml:space="preserve">          $ref: 'TS29571_CommonData.yaml#/components/schemas/PacketDelBudget'</w:t>
      </w:r>
    </w:p>
    <w:p w:rsidR="009A3E3A" w:rsidRDefault="009A3E3A" w:rsidP="009A3E3A">
      <w:pPr>
        <w:pStyle w:val="PL"/>
        <w:rPr>
          <w:noProof w:val="0"/>
        </w:rPr>
      </w:pPr>
      <w:r>
        <w:rPr>
          <w:noProof w:val="0"/>
        </w:rPr>
        <w:t xml:space="preserve">        packetErrorRate:</w:t>
      </w:r>
    </w:p>
    <w:p w:rsidR="009A3E3A" w:rsidRDefault="009A3E3A" w:rsidP="009A3E3A">
      <w:pPr>
        <w:pStyle w:val="PL"/>
        <w:rPr>
          <w:noProof w:val="0"/>
        </w:rPr>
      </w:pPr>
      <w:r>
        <w:rPr>
          <w:noProof w:val="0"/>
        </w:rPr>
        <w:t xml:space="preserve">          $ref: 'TS29571_CommonData.yaml#/components/schemas/PacketErrRate'</w:t>
      </w:r>
    </w:p>
    <w:p w:rsidR="009A3E3A" w:rsidRDefault="009A3E3A" w:rsidP="009A3E3A">
      <w:pPr>
        <w:pStyle w:val="PL"/>
        <w:rPr>
          <w:noProof w:val="0"/>
        </w:rPr>
      </w:pPr>
      <w:r>
        <w:rPr>
          <w:noProof w:val="0"/>
        </w:rPr>
        <w:t xml:space="preserve">        averagingWindow:</w:t>
      </w:r>
    </w:p>
    <w:p w:rsidR="009A3E3A" w:rsidRDefault="009A3E3A" w:rsidP="009A3E3A">
      <w:pPr>
        <w:pStyle w:val="PL"/>
        <w:rPr>
          <w:noProof w:val="0"/>
        </w:rPr>
      </w:pPr>
      <w:r>
        <w:rPr>
          <w:noProof w:val="0"/>
        </w:rPr>
        <w:t xml:space="preserve">          $ref: 'TS29571_CommonData.yaml#/components/schemas/AverWindow'</w:t>
      </w:r>
    </w:p>
    <w:p w:rsidR="009A3E3A" w:rsidRDefault="009A3E3A" w:rsidP="009A3E3A">
      <w:pPr>
        <w:pStyle w:val="PL"/>
        <w:rPr>
          <w:noProof w:val="0"/>
        </w:rPr>
      </w:pPr>
      <w:r>
        <w:rPr>
          <w:noProof w:val="0"/>
        </w:rPr>
        <w:t xml:space="preserve">        maxDataBurstVol:</w:t>
      </w:r>
    </w:p>
    <w:p w:rsidR="009A3E3A" w:rsidRDefault="009A3E3A" w:rsidP="009A3E3A">
      <w:pPr>
        <w:pStyle w:val="PL"/>
        <w:rPr>
          <w:noProof w:val="0"/>
        </w:rPr>
      </w:pPr>
      <w:r>
        <w:rPr>
          <w:noProof w:val="0"/>
        </w:rPr>
        <w:t xml:space="preserve">          $ref: 'TS29571_CommonData.yaml#/components/schemas/MaxDataBurstVol'</w:t>
      </w:r>
    </w:p>
    <w:p w:rsidR="009A3E3A" w:rsidRDefault="009A3E3A" w:rsidP="009A3E3A">
      <w:pPr>
        <w:pStyle w:val="PL"/>
        <w:rPr>
          <w:noProof w:val="0"/>
        </w:rPr>
      </w:pPr>
      <w:r>
        <w:rPr>
          <w:noProof w:val="0"/>
        </w:rPr>
        <w:t xml:space="preserve">        extMaxDataBurstVol:</w:t>
      </w:r>
    </w:p>
    <w:p w:rsidR="009A3E3A" w:rsidRDefault="009A3E3A" w:rsidP="009A3E3A">
      <w:pPr>
        <w:pStyle w:val="PL"/>
        <w:rPr>
          <w:noProof w:val="0"/>
        </w:rPr>
      </w:pPr>
      <w:r>
        <w:rPr>
          <w:noProof w:val="0"/>
        </w:rPr>
        <w:t xml:space="preserve">          $ref: 'TS29571_CommonData.yaml#/components/schemas/ExtMaxDataBurstVol'</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- 5qi</w:t>
      </w:r>
    </w:p>
    <w:p w:rsidR="009A3E3A" w:rsidRDefault="009A3E3A" w:rsidP="009A3E3A">
      <w:pPr>
        <w:pStyle w:val="PL"/>
        <w:rPr>
          <w:noProof w:val="0"/>
        </w:rPr>
      </w:pPr>
      <w:r>
        <w:rPr>
          <w:noProof w:val="0"/>
        </w:rPr>
        <w:t xml:space="preserve">        - resourceType</w:t>
      </w:r>
    </w:p>
    <w:p w:rsidR="009A3E3A" w:rsidRDefault="009A3E3A" w:rsidP="009A3E3A">
      <w:pPr>
        <w:pStyle w:val="PL"/>
        <w:rPr>
          <w:noProof w:val="0"/>
        </w:rPr>
      </w:pPr>
      <w:r>
        <w:rPr>
          <w:noProof w:val="0"/>
        </w:rPr>
        <w:t xml:space="preserve">        - priorityLevel</w:t>
      </w:r>
    </w:p>
    <w:p w:rsidR="009A3E3A" w:rsidRDefault="009A3E3A" w:rsidP="009A3E3A">
      <w:pPr>
        <w:pStyle w:val="PL"/>
        <w:rPr>
          <w:noProof w:val="0"/>
        </w:rPr>
      </w:pPr>
      <w:r>
        <w:rPr>
          <w:noProof w:val="0"/>
        </w:rPr>
        <w:t xml:space="preserve">        - packetDelayBudget</w:t>
      </w:r>
    </w:p>
    <w:p w:rsidR="009A3E3A" w:rsidRDefault="009A3E3A" w:rsidP="009A3E3A">
      <w:pPr>
        <w:pStyle w:val="PL"/>
        <w:rPr>
          <w:noProof w:val="0"/>
        </w:rPr>
      </w:pPr>
      <w:r>
        <w:rPr>
          <w:noProof w:val="0"/>
        </w:rPr>
        <w:t xml:space="preserve">        - packetErrorRate</w:t>
      </w:r>
    </w:p>
    <w:p w:rsidR="009A3E3A" w:rsidRDefault="009A3E3A" w:rsidP="009A3E3A">
      <w:pPr>
        <w:pStyle w:val="PL"/>
        <w:rPr>
          <w:noProof w:val="0"/>
        </w:rPr>
      </w:pPr>
      <w:r>
        <w:rPr>
          <w:noProof w:val="0"/>
        </w:rPr>
        <w:t xml:space="preserve">    ChargingInformation: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primaryChfAddress:</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secondaryChfAddress:</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primaryChfSetId:</w:t>
      </w:r>
    </w:p>
    <w:p w:rsidR="009A3E3A" w:rsidRDefault="009A3E3A" w:rsidP="009A3E3A">
      <w:pPr>
        <w:pStyle w:val="PL"/>
        <w:rPr>
          <w:noProof w:val="0"/>
        </w:rPr>
      </w:pPr>
      <w:r>
        <w:rPr>
          <w:noProof w:val="0"/>
        </w:rPr>
        <w:t xml:space="preserve">          $ref: 'TS29571_CommonData.yaml#/components/schemas/NfSetId'</w:t>
      </w:r>
    </w:p>
    <w:p w:rsidR="009A3E3A" w:rsidRDefault="009A3E3A" w:rsidP="009A3E3A">
      <w:pPr>
        <w:pStyle w:val="PL"/>
        <w:rPr>
          <w:noProof w:val="0"/>
        </w:rPr>
      </w:pPr>
      <w:r>
        <w:rPr>
          <w:noProof w:val="0"/>
        </w:rPr>
        <w:t xml:space="preserve">        </w:t>
      </w:r>
      <w:r>
        <w:t>primaryChfInstanceId</w:t>
      </w:r>
      <w:r>
        <w:rPr>
          <w:noProof w:val="0"/>
        </w:rPr>
        <w:t>:</w:t>
      </w:r>
    </w:p>
    <w:p w:rsidR="009A3E3A" w:rsidRDefault="009A3E3A" w:rsidP="009A3E3A">
      <w:pPr>
        <w:pStyle w:val="PL"/>
        <w:rPr>
          <w:noProof w:val="0"/>
        </w:rPr>
      </w:pPr>
      <w:r>
        <w:rPr>
          <w:noProof w:val="0"/>
        </w:rPr>
        <w:t xml:space="preserve">          $ref: 'TS29571_CommonData.yaml#/components/schemas/</w:t>
      </w:r>
      <w:r>
        <w:t>NfInstanceId</w:t>
      </w:r>
      <w:r>
        <w:rPr>
          <w:noProof w:val="0"/>
        </w:rPr>
        <w:t>'</w:t>
      </w:r>
    </w:p>
    <w:p w:rsidR="009A3E3A" w:rsidRDefault="009A3E3A" w:rsidP="009A3E3A">
      <w:pPr>
        <w:pStyle w:val="PL"/>
        <w:rPr>
          <w:noProof w:val="0"/>
        </w:rPr>
      </w:pPr>
      <w:r>
        <w:rPr>
          <w:noProof w:val="0"/>
        </w:rPr>
        <w:t xml:space="preserve">        secondaryChfSetId:</w:t>
      </w:r>
    </w:p>
    <w:p w:rsidR="009A3E3A" w:rsidRDefault="009A3E3A" w:rsidP="009A3E3A">
      <w:pPr>
        <w:pStyle w:val="PL"/>
        <w:rPr>
          <w:noProof w:val="0"/>
        </w:rPr>
      </w:pPr>
      <w:r>
        <w:rPr>
          <w:noProof w:val="0"/>
        </w:rPr>
        <w:t xml:space="preserve">          $ref: 'TS29571_CommonData.yaml#/components/schemas/NfSetId'</w:t>
      </w:r>
    </w:p>
    <w:p w:rsidR="009A3E3A" w:rsidRDefault="009A3E3A" w:rsidP="009A3E3A">
      <w:pPr>
        <w:pStyle w:val="PL"/>
        <w:rPr>
          <w:noProof w:val="0"/>
        </w:rPr>
      </w:pPr>
      <w:r>
        <w:rPr>
          <w:noProof w:val="0"/>
        </w:rPr>
        <w:t xml:space="preserve">        </w:t>
      </w:r>
      <w:r>
        <w:t>secondaryChfInstanceId</w:t>
      </w:r>
      <w:r>
        <w:rPr>
          <w:noProof w:val="0"/>
        </w:rPr>
        <w:t>:</w:t>
      </w:r>
    </w:p>
    <w:p w:rsidR="009A3E3A" w:rsidRDefault="009A3E3A" w:rsidP="009A3E3A">
      <w:pPr>
        <w:pStyle w:val="PL"/>
        <w:rPr>
          <w:noProof w:val="0"/>
        </w:rPr>
      </w:pPr>
      <w:r>
        <w:rPr>
          <w:noProof w:val="0"/>
        </w:rPr>
        <w:t xml:space="preserve">          $ref: 'TS29571_CommonData.yaml#/components/schemas/</w:t>
      </w:r>
      <w:r>
        <w:t>NfInstanceId</w:t>
      </w:r>
      <w:r>
        <w:rPr>
          <w:noProof w:val="0"/>
        </w:rPr>
        <w:t>'</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primaryChfAddress</w:t>
      </w:r>
    </w:p>
    <w:p w:rsidR="009A3E3A" w:rsidRDefault="009A3E3A" w:rsidP="009A3E3A">
      <w:pPr>
        <w:pStyle w:val="PL"/>
        <w:rPr>
          <w:noProof w:val="0"/>
        </w:rPr>
      </w:pPr>
      <w:r>
        <w:rPr>
          <w:noProof w:val="0"/>
        </w:rPr>
        <w:t xml:space="preserve">        - secondaryChfAddress</w:t>
      </w:r>
    </w:p>
    <w:p w:rsidR="009A3E3A" w:rsidRDefault="009A3E3A" w:rsidP="009A3E3A">
      <w:pPr>
        <w:pStyle w:val="PL"/>
        <w:rPr>
          <w:noProof w:val="0"/>
        </w:rPr>
      </w:pPr>
      <w:r>
        <w:rPr>
          <w:noProof w:val="0"/>
        </w:rPr>
        <w:t xml:space="preserve">    AccuUsageReport: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refUmIds: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An id referencing UsageMonitoringData objects associated with this usage report.</w:t>
      </w:r>
    </w:p>
    <w:p w:rsidR="009A3E3A" w:rsidRDefault="009A3E3A" w:rsidP="009A3E3A">
      <w:pPr>
        <w:pStyle w:val="PL"/>
        <w:rPr>
          <w:noProof w:val="0"/>
        </w:rPr>
      </w:pPr>
      <w:r>
        <w:rPr>
          <w:noProof w:val="0"/>
        </w:rPr>
        <w:t xml:space="preserve">        volUsage:</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volUsageUplink: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volUsageDownlink: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timeUsage:</w:t>
      </w:r>
    </w:p>
    <w:p w:rsidR="009A3E3A" w:rsidRDefault="009A3E3A" w:rsidP="009A3E3A">
      <w:pPr>
        <w:pStyle w:val="PL"/>
        <w:rPr>
          <w:noProof w:val="0"/>
        </w:rPr>
      </w:pPr>
      <w:r>
        <w:rPr>
          <w:noProof w:val="0"/>
        </w:rPr>
        <w:t xml:space="preserve">          $ref: 'TS29571_CommonData.yaml#/components/schemas/DurationSec'</w:t>
      </w:r>
    </w:p>
    <w:p w:rsidR="009A3E3A" w:rsidRDefault="009A3E3A" w:rsidP="009A3E3A">
      <w:pPr>
        <w:pStyle w:val="PL"/>
        <w:rPr>
          <w:noProof w:val="0"/>
        </w:rPr>
      </w:pPr>
      <w:r>
        <w:rPr>
          <w:noProof w:val="0"/>
        </w:rPr>
        <w:t xml:space="preserve">        nextVolUsage:</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nextVolUsageUplink: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nextVolUsageDownlink: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nextTimeUsage:</w:t>
      </w:r>
    </w:p>
    <w:p w:rsidR="009A3E3A" w:rsidRDefault="009A3E3A" w:rsidP="009A3E3A">
      <w:pPr>
        <w:pStyle w:val="PL"/>
        <w:rPr>
          <w:noProof w:val="0"/>
        </w:rPr>
      </w:pPr>
      <w:r>
        <w:rPr>
          <w:noProof w:val="0"/>
        </w:rPr>
        <w:t xml:space="preserve">          $ref: 'TS29571_CommonData.yaml#/components/schemas/DurationSec'</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refUmIds</w:t>
      </w:r>
    </w:p>
    <w:p w:rsidR="009A3E3A" w:rsidRDefault="009A3E3A" w:rsidP="009A3E3A">
      <w:pPr>
        <w:pStyle w:val="PL"/>
        <w:rPr>
          <w:noProof w:val="0"/>
        </w:rPr>
      </w:pPr>
      <w:r>
        <w:rPr>
          <w:noProof w:val="0"/>
        </w:rPr>
        <w:t xml:space="preserve">    SmPolicyUpdateContextData: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repPolicyCtrlReqTriggers: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'#/components/schemas/PolicyControlRequestTrigger'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The policy control reqeust trigges which are met.</w:t>
      </w:r>
    </w:p>
    <w:p w:rsidR="009A3E3A" w:rsidRDefault="009A3E3A" w:rsidP="009A3E3A">
      <w:pPr>
        <w:pStyle w:val="PL"/>
        <w:rPr>
          <w:noProof w:val="0"/>
        </w:rPr>
      </w:pPr>
      <w:r>
        <w:rPr>
          <w:noProof w:val="0"/>
        </w:rPr>
        <w:t xml:space="preserve">        accNetChIds: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'#/components/schemas/AccNetChId'</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Indicates the access network charging identifier for the PCC rule(s) or whole PDU session.</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pPr>
      <w:r>
        <w:lastRenderedPageBreak/>
        <w:t xml:space="preserve">        </w:t>
      </w:r>
      <w:r>
        <w:rPr>
          <w:rFonts w:hint="eastAsia"/>
          <w:lang w:eastAsia="zh-CN"/>
        </w:rPr>
        <w:t>addAccess</w:t>
      </w:r>
      <w:r>
        <w:rPr>
          <w:lang w:eastAsia="zh-CN"/>
        </w:rPr>
        <w:t>Info</w:t>
      </w:r>
      <w:r>
        <w:t>:</w:t>
      </w:r>
    </w:p>
    <w:p w:rsidR="009A3E3A" w:rsidRDefault="009A3E3A" w:rsidP="009A3E3A">
      <w:pPr>
        <w:pStyle w:val="PL"/>
      </w:pPr>
      <w:r>
        <w:t xml:space="preserve">          $ref: '#/components/schemas/</w:t>
      </w:r>
      <w:r>
        <w:rPr>
          <w:lang w:eastAsia="zh-CN"/>
        </w:rPr>
        <w:t>Additional</w:t>
      </w:r>
      <w:r>
        <w:rPr>
          <w:rFonts w:hint="eastAsia"/>
          <w:lang w:eastAsia="zh-CN"/>
        </w:rPr>
        <w:t>AccessInfo</w:t>
      </w:r>
      <w:r>
        <w:t>'</w:t>
      </w:r>
    </w:p>
    <w:p w:rsidR="009A3E3A" w:rsidRDefault="009A3E3A" w:rsidP="009A3E3A">
      <w:pPr>
        <w:pStyle w:val="PL"/>
      </w:pPr>
      <w:r>
        <w:t xml:space="preserve">        </w:t>
      </w:r>
      <w:r>
        <w:rPr>
          <w:lang w:eastAsia="zh-CN"/>
        </w:rPr>
        <w:t>rel</w:t>
      </w:r>
      <w:r>
        <w:rPr>
          <w:rFonts w:hint="eastAsia"/>
          <w:lang w:eastAsia="zh-CN"/>
        </w:rPr>
        <w:t>Access</w:t>
      </w:r>
      <w:r>
        <w:rPr>
          <w:lang w:eastAsia="zh-CN"/>
        </w:rPr>
        <w:t>Info</w:t>
      </w:r>
      <w:r>
        <w:t>:</w:t>
      </w:r>
    </w:p>
    <w:p w:rsidR="009A3E3A" w:rsidRDefault="009A3E3A" w:rsidP="009A3E3A">
      <w:pPr>
        <w:pStyle w:val="PL"/>
        <w:rPr>
          <w:noProof w:val="0"/>
        </w:rPr>
      </w:pPr>
      <w:r>
        <w:t xml:space="preserve">          $ref: '#/components/schemas/</w:t>
      </w:r>
      <w:r>
        <w:rPr>
          <w:lang w:eastAsia="zh-CN"/>
        </w:rPr>
        <w:t>Additional</w:t>
      </w:r>
      <w:r>
        <w:rPr>
          <w:rFonts w:hint="eastAsia"/>
          <w:lang w:eastAsia="zh-CN"/>
        </w:rPr>
        <w:t>AccessInfo</w:t>
      </w:r>
      <w:r>
        <w:t>'</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rPr>
          <w:noProof w:val="0"/>
        </w:rPr>
      </w:pPr>
      <w:r>
        <w:rPr>
          <w:noProof w:val="0"/>
        </w:rPr>
        <w:t xml:space="preserve">        relIpv4Address:</w:t>
      </w:r>
    </w:p>
    <w:p w:rsidR="009A3E3A" w:rsidRDefault="009A3E3A" w:rsidP="009A3E3A">
      <w:pPr>
        <w:pStyle w:val="PL"/>
        <w:rPr>
          <w:noProof w:val="0"/>
        </w:rPr>
      </w:pPr>
      <w:r>
        <w:rPr>
          <w:noProof w:val="0"/>
        </w:rPr>
        <w:t xml:space="preserve">          $ref: 'TS29571_CommonData.yaml#/components/schemas/Ipv4Addr'</w:t>
      </w:r>
    </w:p>
    <w:p w:rsidR="009A3E3A" w:rsidRDefault="009A3E3A" w:rsidP="009A3E3A">
      <w:pPr>
        <w:pStyle w:val="PL"/>
        <w:rPr>
          <w:noProof w:val="0"/>
        </w:rPr>
      </w:pPr>
      <w:r>
        <w:rPr>
          <w:noProof w:val="0"/>
        </w:rPr>
        <w:t xml:space="preserve">        ipv4Address:</w:t>
      </w:r>
    </w:p>
    <w:p w:rsidR="009A3E3A" w:rsidRDefault="009A3E3A" w:rsidP="009A3E3A">
      <w:pPr>
        <w:pStyle w:val="PL"/>
        <w:rPr>
          <w:noProof w:val="0"/>
        </w:rPr>
      </w:pPr>
      <w:r>
        <w:rPr>
          <w:noProof w:val="0"/>
        </w:rPr>
        <w:t xml:space="preserve">          $ref: 'TS29571_CommonData.yaml#/components/schemas/Ipv4Addr'</w:t>
      </w:r>
    </w:p>
    <w:p w:rsidR="009A3E3A" w:rsidRDefault="009A3E3A" w:rsidP="009A3E3A">
      <w:pPr>
        <w:pStyle w:val="PL"/>
        <w:rPr>
          <w:noProof w:val="0"/>
        </w:rPr>
      </w:pPr>
      <w:r>
        <w:rPr>
          <w:noProof w:val="0"/>
        </w:rPr>
        <w:t xml:space="preserve">        ipDomain:</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IPv4 address domain</w:t>
      </w:r>
    </w:p>
    <w:p w:rsidR="009A3E3A" w:rsidRDefault="009A3E3A" w:rsidP="009A3E3A">
      <w:pPr>
        <w:pStyle w:val="PL"/>
        <w:rPr>
          <w:noProof w:val="0"/>
        </w:rPr>
      </w:pPr>
      <w:r>
        <w:rPr>
          <w:noProof w:val="0"/>
        </w:rPr>
        <w:t xml:space="preserve">        ipv6AddressPrefix:</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relIpv6AddressPrefix:</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addIpv6AddrPrefixes:</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addRelIpv6AddrPrefixes:</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relUeMac:</w:t>
      </w:r>
    </w:p>
    <w:p w:rsidR="009A3E3A" w:rsidRDefault="009A3E3A" w:rsidP="009A3E3A">
      <w:pPr>
        <w:pStyle w:val="PL"/>
        <w:rPr>
          <w:noProof w:val="0"/>
        </w:rPr>
      </w:pPr>
      <w:r>
        <w:rPr>
          <w:noProof w:val="0"/>
        </w:rPr>
        <w:t xml:space="preserve">          $ref: 'TS29571_CommonData.yaml#/components/schemas/MacAddr48'</w:t>
      </w:r>
    </w:p>
    <w:p w:rsidR="009A3E3A" w:rsidRDefault="009A3E3A" w:rsidP="009A3E3A">
      <w:pPr>
        <w:pStyle w:val="PL"/>
        <w:rPr>
          <w:noProof w:val="0"/>
        </w:rPr>
      </w:pPr>
      <w:r>
        <w:rPr>
          <w:noProof w:val="0"/>
        </w:rPr>
        <w:t xml:space="preserve">        ueMac:</w:t>
      </w:r>
    </w:p>
    <w:p w:rsidR="009A3E3A" w:rsidRDefault="009A3E3A" w:rsidP="009A3E3A">
      <w:pPr>
        <w:pStyle w:val="PL"/>
        <w:rPr>
          <w:noProof w:val="0"/>
        </w:rPr>
      </w:pPr>
      <w:r>
        <w:rPr>
          <w:noProof w:val="0"/>
        </w:rPr>
        <w:t xml:space="preserve">          $ref: 'TS29571_CommonData.yaml#/components/schemas/MacAddr48'</w:t>
      </w:r>
    </w:p>
    <w:p w:rsidR="009A3E3A" w:rsidRDefault="009A3E3A" w:rsidP="009A3E3A">
      <w:pPr>
        <w:pStyle w:val="PL"/>
        <w:rPr>
          <w:noProof w:val="0"/>
        </w:rPr>
      </w:pPr>
      <w:r>
        <w:rPr>
          <w:noProof w:val="0"/>
        </w:rPr>
        <w:t xml:space="preserve">        subsSessAmbr:</w:t>
      </w:r>
    </w:p>
    <w:p w:rsidR="009A3E3A" w:rsidRDefault="009A3E3A" w:rsidP="009A3E3A">
      <w:pPr>
        <w:pStyle w:val="PL"/>
        <w:rPr>
          <w:noProof w:val="0"/>
        </w:rPr>
      </w:pPr>
      <w:r>
        <w:rPr>
          <w:noProof w:val="0"/>
        </w:rPr>
        <w:t xml:space="preserve">          $ref: 'TS29571_CommonData.yaml#/components/schemas/Ambr'</w:t>
      </w:r>
    </w:p>
    <w:p w:rsidR="009A3E3A" w:rsidRDefault="009A3E3A" w:rsidP="009A3E3A">
      <w:pPr>
        <w:pStyle w:val="PL"/>
        <w:rPr>
          <w:noProof w:val="0"/>
        </w:rPr>
      </w:pPr>
      <w:r>
        <w:rPr>
          <w:noProof w:val="0"/>
        </w:rPr>
        <w:t xml:space="preserve">        authProfIndex:</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DN-AAA authorization profile index</w:t>
      </w:r>
    </w:p>
    <w:p w:rsidR="009A3E3A" w:rsidRDefault="009A3E3A" w:rsidP="009A3E3A">
      <w:pPr>
        <w:pStyle w:val="PL"/>
        <w:rPr>
          <w:noProof w:val="0"/>
        </w:rPr>
      </w:pPr>
      <w:r>
        <w:rPr>
          <w:noProof w:val="0"/>
        </w:rPr>
        <w:t xml:space="preserve">        subsDefQos:</w:t>
      </w:r>
    </w:p>
    <w:p w:rsidR="009A3E3A" w:rsidRDefault="009A3E3A" w:rsidP="009A3E3A">
      <w:pPr>
        <w:pStyle w:val="PL"/>
        <w:rPr>
          <w:noProof w:val="0"/>
        </w:rPr>
      </w:pPr>
      <w:r>
        <w:rPr>
          <w:noProof w:val="0"/>
        </w:rPr>
        <w:t xml:space="preserve">          $ref: 'TS29571_CommonData.yaml#/components/schemas/SubscribedDefaultQos'</w:t>
      </w:r>
    </w:p>
    <w:p w:rsidR="009A3E3A" w:rsidRDefault="009A3E3A" w:rsidP="009A3E3A">
      <w:pPr>
        <w:pStyle w:val="PL"/>
        <w:rPr>
          <w:noProof w:val="0"/>
        </w:rPr>
      </w:pPr>
      <w:r>
        <w:rPr>
          <w:noProof w:val="0"/>
        </w:rPr>
        <w:t xml:space="preserve">        numOfPackFilter:</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description: Contains the number of supported packet filter for signalled QoS rules.</w:t>
      </w:r>
    </w:p>
    <w:p w:rsidR="009A3E3A" w:rsidRDefault="009A3E3A" w:rsidP="009A3E3A">
      <w:pPr>
        <w:pStyle w:val="PL"/>
        <w:rPr>
          <w:noProof w:val="0"/>
        </w:rPr>
      </w:pPr>
      <w:r>
        <w:rPr>
          <w:noProof w:val="0"/>
        </w:rPr>
        <w:t xml:space="preserve">        accuUsageReports: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'#/components/schemas/AccuUsageReport'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usage report</w:t>
      </w:r>
    </w:p>
    <w:p w:rsidR="009A3E3A" w:rsidRDefault="009A3E3A" w:rsidP="009A3E3A">
      <w:pPr>
        <w:pStyle w:val="PL"/>
        <w:rPr>
          <w:noProof w:val="0"/>
        </w:rPr>
      </w:pPr>
      <w:r>
        <w:rPr>
          <w:noProof w:val="0"/>
        </w:rPr>
        <w:t xml:space="preserve">        3gppPsDataOffStatus: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3GPP PS Data Off is activated by the UE.</w:t>
      </w:r>
    </w:p>
    <w:p w:rsidR="009A3E3A" w:rsidRDefault="009A3E3A" w:rsidP="009A3E3A">
      <w:pPr>
        <w:pStyle w:val="PL"/>
        <w:rPr>
          <w:noProof w:val="0"/>
        </w:rPr>
      </w:pPr>
      <w:r>
        <w:rPr>
          <w:noProof w:val="0"/>
        </w:rPr>
        <w:t xml:space="preserve">        appDetectionInfos: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'#/components/schemas/AppDetectionInfo'</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Report the start/stop of the application traffic and detected SDF descriptions if applicable.</w:t>
      </w:r>
    </w:p>
    <w:p w:rsidR="009A3E3A" w:rsidRDefault="009A3E3A" w:rsidP="009A3E3A">
      <w:pPr>
        <w:pStyle w:val="PL"/>
        <w:rPr>
          <w:noProof w:val="0"/>
        </w:rPr>
      </w:pPr>
      <w:r>
        <w:rPr>
          <w:noProof w:val="0"/>
        </w:rPr>
        <w:t xml:space="preserve">        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'#/components/schemas/RuleReport'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Used to report the PCC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sessRuleReports: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'#/components/schemas/SessionRuleReport'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qncReports: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'#/components/schemas/QosNotificationControlInfo'</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w:t>
      </w:r>
      <w:r>
        <w:rPr>
          <w:noProof w:val="0"/>
          <w:lang w:eastAsia="zh-CN"/>
        </w:rPr>
        <w:t>QoS Notification Control information</w:t>
      </w:r>
      <w:r>
        <w:rPr>
          <w:noProof w:val="0"/>
        </w:rPr>
        <w:t>.</w:t>
      </w:r>
    </w:p>
    <w:p w:rsidR="009A3E3A" w:rsidRDefault="009A3E3A" w:rsidP="009A3E3A">
      <w:pPr>
        <w:pStyle w:val="PL"/>
        <w:rPr>
          <w:noProof w:val="0"/>
        </w:rPr>
      </w:pPr>
      <w:r>
        <w:rPr>
          <w:noProof w:val="0"/>
        </w:rPr>
        <w:t xml:space="preserve">        qosMonReports: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'#/components/schemas/QosMonitoringReport'</w:t>
      </w:r>
    </w:p>
    <w:p w:rsidR="009A3E3A" w:rsidRDefault="009A3E3A" w:rsidP="009A3E3A">
      <w:pPr>
        <w:pStyle w:val="PL"/>
        <w:rPr>
          <w:noProof w:val="0"/>
        </w:rPr>
      </w:pPr>
      <w:r>
        <w:rPr>
          <w:noProof w:val="0"/>
        </w:rPr>
        <w:lastRenderedPageBreak/>
        <w:t xml:space="preserve">          minItems: 1</w:t>
      </w:r>
    </w:p>
    <w:p w:rsidR="009A3E3A" w:rsidRDefault="009A3E3A" w:rsidP="009A3E3A">
      <w:pPr>
        <w:pStyle w:val="PL"/>
        <w:rPr>
          <w:noProof w:val="0"/>
          <w:lang w:eastAsia="zh-CN"/>
        </w:rPr>
      </w:pPr>
      <w:r>
        <w:rPr>
          <w:noProof w:val="0"/>
        </w:rPr>
        <w:t xml:space="preserve">        </w:t>
      </w:r>
      <w:r>
        <w:rPr>
          <w:noProof w:val="0"/>
          <w:lang w:eastAsia="zh-CN"/>
        </w:rPr>
        <w:t>userLocationInfoTime:</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rPr>
      </w:pPr>
      <w:r>
        <w:rPr>
          <w:noProof w:val="0"/>
        </w:rPr>
        <w:t xml:space="preserve">        repPraInfos: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'TS29571_CommonData.yaml#/components/schemas/PresenceInfo'</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w:t>
      </w:r>
      <w:r>
        <w:rPr>
          <w:noProof w:val="0"/>
          <w:lang w:eastAsia="zh-CN"/>
        </w:rPr>
        <w:t>Reports the changes of presence reporting area</w:t>
      </w:r>
      <w:r>
        <w:rPr>
          <w:noProof w:val="0"/>
        </w:rPr>
        <w:t>.</w:t>
      </w:r>
    </w:p>
    <w:p w:rsidR="009A3E3A" w:rsidRDefault="009A3E3A" w:rsidP="009A3E3A">
      <w:pPr>
        <w:pStyle w:val="PL"/>
        <w:rPr>
          <w:noProof w:val="0"/>
        </w:rPr>
      </w:pPr>
      <w:r>
        <w:rPr>
          <w:noProof w:val="0"/>
        </w:rPr>
        <w:t xml:space="preserve">        </w:t>
      </w:r>
      <w:r>
        <w:rPr>
          <w:noProof w:val="0"/>
          <w:lang w:eastAsia="zh-CN"/>
        </w:rPr>
        <w:t>ueInitResReq</w:t>
      </w:r>
      <w:r>
        <w:rPr>
          <w:noProof w:val="0"/>
        </w:rPr>
        <w:t>:</w:t>
      </w:r>
    </w:p>
    <w:p w:rsidR="009A3E3A" w:rsidRDefault="009A3E3A" w:rsidP="009A3E3A">
      <w:pPr>
        <w:pStyle w:val="PL"/>
        <w:rPr>
          <w:noProof w:val="0"/>
        </w:rPr>
      </w:pPr>
      <w:r>
        <w:rPr>
          <w:noProof w:val="0"/>
        </w:rPr>
        <w:t xml:space="preserve">          $ref: '#/components/schemas/</w:t>
      </w:r>
      <w:r>
        <w:rPr>
          <w:noProof w:val="0"/>
          <w:lang w:eastAsia="zh-CN"/>
        </w:rPr>
        <w:t>UeInitiatedResourceRequest</w:t>
      </w:r>
      <w:r>
        <w:rPr>
          <w:noProof w:val="0"/>
        </w:rPr>
        <w:t>'</w:t>
      </w:r>
    </w:p>
    <w:p w:rsidR="009A3E3A" w:rsidRDefault="009A3E3A" w:rsidP="009A3E3A">
      <w:pPr>
        <w:pStyle w:val="PL"/>
        <w:rPr>
          <w:noProof w:val="0"/>
        </w:rPr>
      </w:pPr>
      <w:r>
        <w:rPr>
          <w:noProof w:val="0"/>
        </w:rPr>
        <w:t xml:space="preserve">        refQosIndication: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A3E3A" w:rsidRDefault="009A3E3A" w:rsidP="009A3E3A">
      <w:pPr>
        <w:pStyle w:val="PL"/>
        <w:rPr>
          <w:noProof w:val="0"/>
        </w:rPr>
      </w:pPr>
      <w:r>
        <w:rPr>
          <w:noProof w:val="0"/>
        </w:rPr>
        <w:t xml:space="preserve">        qosF</w:t>
      </w:r>
      <w:r>
        <w:rPr>
          <w:noProof w:val="0"/>
          <w:lang w:eastAsia="zh-CN"/>
        </w:rPr>
        <w:t>lowUsage</w:t>
      </w:r>
      <w:r>
        <w:rPr>
          <w:noProof w:val="0"/>
        </w:rPr>
        <w:t>:</w:t>
      </w:r>
    </w:p>
    <w:p w:rsidR="009A3E3A" w:rsidRDefault="009A3E3A" w:rsidP="009A3E3A">
      <w:pPr>
        <w:pStyle w:val="PL"/>
        <w:rPr>
          <w:noProof w:val="0"/>
        </w:rPr>
      </w:pPr>
      <w:r>
        <w:rPr>
          <w:noProof w:val="0"/>
        </w:rPr>
        <w:t xml:space="preserve">          $ref: '#/components/schemas/QosFlowUsage'</w:t>
      </w:r>
    </w:p>
    <w:p w:rsidR="009A3E3A" w:rsidRDefault="009A3E3A" w:rsidP="009A3E3A">
      <w:pPr>
        <w:pStyle w:val="PL"/>
        <w:rPr>
          <w:noProof w:val="0"/>
        </w:rPr>
      </w:pPr>
      <w:r>
        <w:rPr>
          <w:noProof w:val="0"/>
        </w:rPr>
        <w:t xml:space="preserve">        </w:t>
      </w:r>
      <w:r>
        <w:rPr>
          <w:noProof w:val="0"/>
          <w:lang w:eastAsia="zh-CN"/>
        </w:rPr>
        <w:t>creditManageStatus</w:t>
      </w:r>
      <w:r>
        <w:rPr>
          <w:noProof w:val="0"/>
        </w:rPr>
        <w:t>:</w:t>
      </w:r>
    </w:p>
    <w:p w:rsidR="009A3E3A" w:rsidRDefault="009A3E3A" w:rsidP="009A3E3A">
      <w:pPr>
        <w:pStyle w:val="PL"/>
        <w:rPr>
          <w:noProof w:val="0"/>
        </w:rPr>
      </w:pPr>
      <w:r>
        <w:rPr>
          <w:noProof w:val="0"/>
        </w:rPr>
        <w:t xml:space="preserve">          $ref: '#/components/schemas/C</w:t>
      </w:r>
      <w:r>
        <w:rPr>
          <w:noProof w:val="0"/>
          <w:lang w:eastAsia="zh-CN"/>
        </w:rPr>
        <w:t>reditManagementStatus</w:t>
      </w:r>
      <w:r>
        <w:rPr>
          <w:noProof w:val="0"/>
        </w:rPr>
        <w:t>'</w:t>
      </w:r>
    </w:p>
    <w:p w:rsidR="009A3E3A" w:rsidRDefault="009A3E3A" w:rsidP="009A3E3A">
      <w:pPr>
        <w:pStyle w:val="PL"/>
        <w:rPr>
          <w:noProof w:val="0"/>
        </w:rPr>
      </w:pPr>
      <w:r>
        <w:rPr>
          <w:noProof w:val="0"/>
        </w:rPr>
        <w:t xml:space="preserve">        servNfId:</w:t>
      </w:r>
    </w:p>
    <w:p w:rsidR="009A3E3A" w:rsidRDefault="009A3E3A" w:rsidP="009A3E3A">
      <w:pPr>
        <w:pStyle w:val="PL"/>
        <w:rPr>
          <w:noProof w:val="0"/>
          <w:lang w:eastAsia="zh-CN"/>
        </w:rPr>
      </w:pPr>
      <w:r>
        <w:rPr>
          <w:noProof w:val="0"/>
        </w:rPr>
        <w:t xml:space="preserve">          $ref: '#/components/schemas/ServingNfIdentity'</w:t>
      </w:r>
    </w:p>
    <w:p w:rsidR="009A3E3A" w:rsidRDefault="009A3E3A" w:rsidP="009A3E3A">
      <w:pPr>
        <w:pStyle w:val="PL"/>
        <w:rPr>
          <w:noProof w:val="0"/>
        </w:rPr>
      </w:pPr>
      <w:r>
        <w:rPr>
          <w:noProof w:val="0"/>
        </w:rPr>
        <w:t xml:space="preserve">        traceReq:</w:t>
      </w:r>
    </w:p>
    <w:p w:rsidR="009A3E3A" w:rsidRDefault="009A3E3A" w:rsidP="009A3E3A">
      <w:pPr>
        <w:pStyle w:val="PL"/>
        <w:rPr>
          <w:noProof w:val="0"/>
        </w:rPr>
      </w:pPr>
      <w:r>
        <w:rPr>
          <w:noProof w:val="0"/>
        </w:rPr>
        <w:t xml:space="preserve">          $ref: 'TS29571_CommonData.yaml#/components/schemas/TraceData'</w:t>
      </w:r>
    </w:p>
    <w:p w:rsidR="009A3E3A" w:rsidRDefault="009A3E3A" w:rsidP="009A3E3A">
      <w:pPr>
        <w:pStyle w:val="PL"/>
        <w:rPr>
          <w:noProof w:val="0"/>
        </w:rPr>
      </w:pPr>
      <w:r>
        <w:rPr>
          <w:noProof w:val="0"/>
        </w:rPr>
        <w:t xml:space="preserve">        maPduInd:</w:t>
      </w:r>
    </w:p>
    <w:p w:rsidR="009A3E3A" w:rsidRDefault="009A3E3A" w:rsidP="009A3E3A">
      <w:pPr>
        <w:pStyle w:val="PL"/>
        <w:rPr>
          <w:noProof w:val="0"/>
        </w:rPr>
      </w:pPr>
      <w:r>
        <w:rPr>
          <w:noProof w:val="0"/>
        </w:rPr>
        <w:t xml:space="preserve">          $ref: '#/components/schemas/MaPduIndication'</w:t>
      </w:r>
    </w:p>
    <w:p w:rsidR="009A3E3A" w:rsidRDefault="009A3E3A" w:rsidP="009A3E3A">
      <w:pPr>
        <w:pStyle w:val="PL"/>
        <w:rPr>
          <w:noProof w:val="0"/>
        </w:rPr>
      </w:pPr>
      <w:r>
        <w:rPr>
          <w:noProof w:val="0"/>
        </w:rPr>
        <w:t xml:space="preserve">        atsssCapab:</w:t>
      </w:r>
    </w:p>
    <w:p w:rsidR="009A3E3A" w:rsidRDefault="009A3E3A" w:rsidP="009A3E3A">
      <w:pPr>
        <w:pStyle w:val="PL"/>
        <w:rPr>
          <w:noProof w:val="0"/>
        </w:rPr>
      </w:pPr>
      <w:r>
        <w:rPr>
          <w:noProof w:val="0"/>
        </w:rPr>
        <w:t xml:space="preserve">          $ref: '#/components/schemas/AtsssCapability'</w:t>
      </w:r>
    </w:p>
    <w:p w:rsidR="009A3E3A" w:rsidRDefault="009A3E3A" w:rsidP="009A3E3A">
      <w:pPr>
        <w:pStyle w:val="PL"/>
        <w:rPr>
          <w:noProof w:val="0"/>
        </w:rPr>
      </w:pPr>
      <w:r>
        <w:rPr>
          <w:noProof w:val="0"/>
        </w:rPr>
        <w:t xml:space="preserve">        </w:t>
      </w:r>
      <w:r>
        <w:rPr>
          <w:noProof w:val="0"/>
          <w:lang w:eastAsia="zh-CN"/>
        </w:rPr>
        <w:t>tsnBridgeInfo</w:t>
      </w:r>
      <w:r>
        <w:rPr>
          <w:noProof w:val="0"/>
        </w:rPr>
        <w:t>:</w:t>
      </w:r>
    </w:p>
    <w:p w:rsidR="009A3E3A" w:rsidRDefault="009A3E3A" w:rsidP="009A3E3A">
      <w:pPr>
        <w:pStyle w:val="PL"/>
        <w:rPr>
          <w:noProof w:val="0"/>
        </w:rPr>
      </w:pPr>
      <w:r>
        <w:rPr>
          <w:noProof w:val="0"/>
        </w:rPr>
        <w:t xml:space="preserve">          $ref: '#/components/schemas/</w:t>
      </w:r>
      <w:r>
        <w:rPr>
          <w:noProof w:val="0"/>
          <w:lang w:eastAsia="zh-CN"/>
        </w:rPr>
        <w:t>TsnBridgeInfo</w:t>
      </w:r>
      <w:r>
        <w:rPr>
          <w:noProof w:val="0"/>
        </w:rPr>
        <w:t>'</w:t>
      </w:r>
    </w:p>
    <w:p w:rsidR="009A3E3A" w:rsidRDefault="009A3E3A" w:rsidP="009A3E3A">
      <w:pPr>
        <w:pStyle w:val="PL"/>
        <w:rPr>
          <w:noProof w:val="0"/>
        </w:rPr>
      </w:pPr>
      <w:r>
        <w:rPr>
          <w:noProof w:val="0"/>
        </w:rPr>
        <w:t xml:space="preserve">        tsnBridgeManCont:</w:t>
      </w:r>
    </w:p>
    <w:p w:rsidR="009A3E3A" w:rsidRDefault="009A3E3A" w:rsidP="009A3E3A">
      <w:pPr>
        <w:pStyle w:val="PL"/>
        <w:rPr>
          <w:noProof w:val="0"/>
        </w:rPr>
      </w:pPr>
      <w:r>
        <w:rPr>
          <w:noProof w:val="0"/>
        </w:rPr>
        <w:t xml:space="preserve">          $ref: '#/components/schemas/BridgeManagementContainer'</w:t>
      </w:r>
    </w:p>
    <w:p w:rsidR="009A3E3A" w:rsidRDefault="009A3E3A" w:rsidP="009A3E3A">
      <w:pPr>
        <w:pStyle w:val="PL"/>
        <w:rPr>
          <w:noProof w:val="0"/>
        </w:rPr>
      </w:pPr>
      <w:r>
        <w:rPr>
          <w:noProof w:val="0"/>
        </w:rPr>
        <w:t xml:space="preserve">        tsnPortManContDstt:</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tsnPortManContNwtts: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lang w:eastAsia="zh-CN"/>
        </w:rPr>
        <w:t>mulAddrInfos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lang w:eastAsia="zh-CN"/>
        </w:rPr>
        <w:t>policyDecFailureReports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type(s) of failed policy decision and/or condition data.</w:t>
      </w:r>
    </w:p>
    <w:p w:rsidR="009A3E3A" w:rsidRDefault="009A3E3A" w:rsidP="009A3E3A">
      <w:pPr>
        <w:pStyle w:val="PL"/>
      </w:pPr>
      <w:r>
        <w:t xml:space="preserve">        t</w:t>
      </w:r>
      <w:r>
        <w:rPr>
          <w:lang w:eastAsia="zh-CN"/>
        </w:rPr>
        <w:t>rafficDescriptor</w:t>
      </w:r>
      <w:r>
        <w:t>:</w:t>
      </w:r>
    </w:p>
    <w:p w:rsidR="009A3E3A" w:rsidRDefault="009A3E3A" w:rsidP="009A3E3A">
      <w:pPr>
        <w:pStyle w:val="PL"/>
        <w:rPr>
          <w:ins w:id="62" w:author="Huawei" w:date="2020-08-11T17:43:00Z"/>
        </w:rPr>
      </w:pPr>
      <w:r>
        <w:t xml:space="preserve">          $ref: 'TS29571_CommonData.yaml#/components/schemas/DddTrafficDescriptor'</w:t>
      </w:r>
    </w:p>
    <w:p w:rsidR="009A3E3A" w:rsidRDefault="009A3E3A" w:rsidP="009A3E3A">
      <w:pPr>
        <w:pStyle w:val="PL"/>
        <w:rPr>
          <w:ins w:id="63" w:author="Huawei" w:date="2020-08-11T17:43:00Z"/>
          <w:noProof w:val="0"/>
        </w:rPr>
      </w:pPr>
      <w:ins w:id="64" w:author="Huawei" w:date="2020-08-11T17:43:00Z">
        <w:r>
          <w:rPr>
            <w:noProof w:val="0"/>
          </w:rPr>
          <w:t xml:space="preserve">        </w:t>
        </w:r>
        <w:r>
          <w:t>t</w:t>
        </w:r>
        <w:r>
          <w:rPr>
            <w:lang w:eastAsia="zh-CN"/>
          </w:rPr>
          <w:t>rafficDescriptor</w:t>
        </w:r>
        <w:r>
          <w:rPr>
            <w:noProof w:val="0"/>
          </w:rPr>
          <w:t>s:</w:t>
        </w:r>
      </w:ins>
    </w:p>
    <w:p w:rsidR="009A3E3A" w:rsidRDefault="009A3E3A" w:rsidP="009A3E3A">
      <w:pPr>
        <w:pStyle w:val="PL"/>
        <w:rPr>
          <w:ins w:id="65" w:author="Huawei" w:date="2020-08-11T17:43:00Z"/>
          <w:noProof w:val="0"/>
        </w:rPr>
      </w:pPr>
      <w:ins w:id="66" w:author="Huawei" w:date="2020-08-11T17:43:00Z">
        <w:r>
          <w:rPr>
            <w:noProof w:val="0"/>
          </w:rPr>
          <w:t xml:space="preserve">          type: array</w:t>
        </w:r>
      </w:ins>
    </w:p>
    <w:p w:rsidR="009A3E3A" w:rsidRDefault="009A3E3A" w:rsidP="009A3E3A">
      <w:pPr>
        <w:pStyle w:val="PL"/>
        <w:rPr>
          <w:ins w:id="67" w:author="Huawei" w:date="2020-08-11T17:43:00Z"/>
          <w:noProof w:val="0"/>
        </w:rPr>
      </w:pPr>
      <w:ins w:id="68" w:author="Huawei" w:date="2020-08-11T17:43:00Z">
        <w:r>
          <w:rPr>
            <w:noProof w:val="0"/>
          </w:rPr>
          <w:t xml:space="preserve">          items:</w:t>
        </w:r>
      </w:ins>
    </w:p>
    <w:p w:rsidR="009A3E3A" w:rsidRDefault="009A3E3A" w:rsidP="009A3E3A">
      <w:pPr>
        <w:pStyle w:val="PL"/>
        <w:rPr>
          <w:ins w:id="69" w:author="Huawei" w:date="2020-08-11T17:43:00Z"/>
          <w:noProof w:val="0"/>
        </w:rPr>
      </w:pPr>
      <w:ins w:id="70" w:author="Huawei" w:date="2020-08-11T17:43:00Z">
        <w:r>
          <w:rPr>
            <w:noProof w:val="0"/>
          </w:rPr>
          <w:t xml:space="preserve">            $ref: </w:t>
        </w:r>
      </w:ins>
      <w:ins w:id="71" w:author="Huawei" w:date="2020-08-11T17:44:00Z">
        <w:r>
          <w:t>'TS29571_CommonData.yaml#/components/schemas/DddTrafficDescriptor'</w:t>
        </w:r>
      </w:ins>
    </w:p>
    <w:p w:rsidR="009A3E3A" w:rsidRPr="009A3E3A" w:rsidRDefault="009A3E3A" w:rsidP="009A3E3A">
      <w:pPr>
        <w:pStyle w:val="PL"/>
        <w:rPr>
          <w:noProof w:val="0"/>
        </w:rPr>
      </w:pPr>
      <w:ins w:id="72" w:author="Huawei" w:date="2020-08-11T17:43:00Z">
        <w:r>
          <w:rPr>
            <w:noProof w:val="0"/>
          </w:rPr>
          <w:t xml:space="preserve">          minItems: 1</w:t>
        </w:r>
      </w:ins>
    </w:p>
    <w:p w:rsidR="009A3E3A" w:rsidRDefault="009A3E3A" w:rsidP="009A3E3A">
      <w:pPr>
        <w:pStyle w:val="PL"/>
        <w:rPr>
          <w:noProof w:val="0"/>
        </w:rPr>
      </w:pPr>
      <w:r>
        <w:rPr>
          <w:noProof w:val="0"/>
        </w:rPr>
        <w:t xml:space="preserve">    UpPathChgEvent: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notificationUri: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notifCorreId: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A3E3A" w:rsidRDefault="009A3E3A" w:rsidP="009A3E3A">
      <w:pPr>
        <w:pStyle w:val="PL"/>
        <w:rPr>
          <w:rFonts w:cs="Courier New"/>
          <w:noProof w:val="0"/>
          <w:szCs w:val="16"/>
        </w:rPr>
      </w:pPr>
      <w:r>
        <w:rPr>
          <w:rFonts w:cs="Courier New"/>
          <w:noProof w:val="0"/>
          <w:szCs w:val="16"/>
        </w:rPr>
        <w:t xml:space="preserve">        dnaiChgType:</w:t>
      </w:r>
    </w:p>
    <w:p w:rsidR="009A3E3A" w:rsidRDefault="009A3E3A" w:rsidP="009A3E3A">
      <w:pPr>
        <w:pStyle w:val="PL"/>
        <w:rPr>
          <w:rFonts w:cs="Courier New"/>
          <w:noProof w:val="0"/>
          <w:szCs w:val="16"/>
        </w:rPr>
      </w:pPr>
      <w:r>
        <w:rPr>
          <w:rFonts w:cs="Courier New"/>
          <w:noProof w:val="0"/>
          <w:szCs w:val="16"/>
        </w:rPr>
        <w:t xml:space="preserve">          $ref: 'TS29571_CommonData.yaml#/components/schemas/DnaiChangeType'</w:t>
      </w:r>
    </w:p>
    <w:p w:rsidR="009A3E3A" w:rsidRDefault="009A3E3A" w:rsidP="009A3E3A">
      <w:pPr>
        <w:pStyle w:val="PL"/>
        <w:rPr>
          <w:noProof w:val="0"/>
        </w:rPr>
      </w:pPr>
      <w:r>
        <w:rPr>
          <w:noProof w:val="0"/>
        </w:rPr>
        <w:t xml:space="preserve">        afAckInd:</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notificationUri</w:t>
      </w:r>
    </w:p>
    <w:p w:rsidR="009A3E3A" w:rsidRDefault="009A3E3A" w:rsidP="009A3E3A">
      <w:pPr>
        <w:pStyle w:val="PL"/>
        <w:rPr>
          <w:noProof w:val="0"/>
        </w:rPr>
      </w:pPr>
      <w:r>
        <w:rPr>
          <w:noProof w:val="0"/>
        </w:rPr>
        <w:t xml:space="preserve">        - notifCorreId</w:t>
      </w:r>
    </w:p>
    <w:p w:rsidR="009A3E3A" w:rsidRDefault="009A3E3A" w:rsidP="009A3E3A">
      <w:pPr>
        <w:pStyle w:val="PL"/>
        <w:rPr>
          <w:rFonts w:cs="Courier New"/>
          <w:noProof w:val="0"/>
          <w:szCs w:val="16"/>
        </w:rPr>
      </w:pPr>
      <w:r>
        <w:rPr>
          <w:noProof w:val="0"/>
        </w:rPr>
        <w:t xml:space="preserve">        - </w:t>
      </w:r>
      <w:r>
        <w:rPr>
          <w:rFonts w:cs="Courier New"/>
          <w:noProof w:val="0"/>
          <w:szCs w:val="16"/>
        </w:rPr>
        <w:t>dnaiChgType</w:t>
      </w:r>
    </w:p>
    <w:p w:rsidR="009A3E3A" w:rsidRDefault="009A3E3A" w:rsidP="009A3E3A">
      <w:pPr>
        <w:pStyle w:val="PL"/>
        <w:rPr>
          <w:noProof w:val="0"/>
        </w:rPr>
      </w:pPr>
      <w:r>
        <w:rPr>
          <w:noProof w:val="0"/>
        </w:rPr>
        <w:t xml:space="preserve">      nullable: true</w:t>
      </w:r>
    </w:p>
    <w:p w:rsidR="009A3E3A" w:rsidRDefault="009A3E3A" w:rsidP="009A3E3A">
      <w:pPr>
        <w:pStyle w:val="PL"/>
        <w:rPr>
          <w:noProof w:val="0"/>
        </w:rPr>
      </w:pPr>
      <w:r>
        <w:rPr>
          <w:noProof w:val="0"/>
        </w:rPr>
        <w:t xml:space="preserve">    TerminationNotification: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resourceUri:</w:t>
      </w:r>
    </w:p>
    <w:p w:rsidR="009A3E3A" w:rsidRDefault="009A3E3A" w:rsidP="009A3E3A">
      <w:pPr>
        <w:pStyle w:val="PL"/>
        <w:rPr>
          <w:noProof w:val="0"/>
        </w:rPr>
      </w:pPr>
      <w:r>
        <w:rPr>
          <w:noProof w:val="0"/>
        </w:rPr>
        <w:lastRenderedPageBreak/>
        <w:t xml:space="preserve">          $ref: 'TS29571_CommonData.yaml#/components/schemas/Uri'</w:t>
      </w:r>
    </w:p>
    <w:p w:rsidR="009A3E3A" w:rsidRDefault="009A3E3A" w:rsidP="009A3E3A">
      <w:pPr>
        <w:pStyle w:val="PL"/>
        <w:rPr>
          <w:noProof w:val="0"/>
        </w:rPr>
      </w:pPr>
      <w:r>
        <w:rPr>
          <w:noProof w:val="0"/>
        </w:rPr>
        <w:t xml:space="preserve">        cause:</w:t>
      </w:r>
    </w:p>
    <w:p w:rsidR="009A3E3A" w:rsidRDefault="009A3E3A" w:rsidP="009A3E3A">
      <w:pPr>
        <w:pStyle w:val="PL"/>
        <w:rPr>
          <w:noProof w:val="0"/>
        </w:rPr>
      </w:pPr>
      <w:r>
        <w:rPr>
          <w:noProof w:val="0"/>
        </w:rPr>
        <w:t xml:space="preserve">          $ref: '#/components/schemas/SmPolicyAssociationReleaseCause'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resourceUri</w:t>
      </w:r>
    </w:p>
    <w:p w:rsidR="009A3E3A" w:rsidRDefault="009A3E3A" w:rsidP="009A3E3A">
      <w:pPr>
        <w:pStyle w:val="PL"/>
        <w:rPr>
          <w:noProof w:val="0"/>
        </w:rPr>
      </w:pPr>
      <w:r>
        <w:rPr>
          <w:noProof w:val="0"/>
        </w:rPr>
        <w:t xml:space="preserve">        - cause</w:t>
      </w:r>
    </w:p>
    <w:p w:rsidR="009A3E3A" w:rsidRDefault="009A3E3A" w:rsidP="009A3E3A">
      <w:pPr>
        <w:pStyle w:val="PL"/>
        <w:rPr>
          <w:noProof w:val="0"/>
        </w:rPr>
      </w:pPr>
      <w:r>
        <w:rPr>
          <w:noProof w:val="0"/>
        </w:rPr>
        <w:t xml:space="preserve">    AppDetectionInfo: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appId: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application detection filter configured at the UPF</w:t>
      </w:r>
    </w:p>
    <w:p w:rsidR="009A3E3A" w:rsidRDefault="009A3E3A" w:rsidP="009A3E3A">
      <w:pPr>
        <w:pStyle w:val="PL"/>
        <w:rPr>
          <w:noProof w:val="0"/>
        </w:rPr>
      </w:pPr>
      <w:r>
        <w:rPr>
          <w:noProof w:val="0"/>
        </w:rPr>
        <w:t xml:space="preserve">        instanceId: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A3E3A" w:rsidRDefault="009A3E3A" w:rsidP="009A3E3A">
      <w:pPr>
        <w:pStyle w:val="PL"/>
        <w:rPr>
          <w:noProof w:val="0"/>
        </w:rPr>
      </w:pPr>
      <w:r>
        <w:rPr>
          <w:noProof w:val="0"/>
        </w:rPr>
        <w:t xml:space="preserve">        sdfDescriptions: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'#/components/schemas/FlowInformation'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detected service data flow descriptions if they are deducible.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appId</w:t>
      </w:r>
    </w:p>
    <w:p w:rsidR="009A3E3A" w:rsidRDefault="009A3E3A" w:rsidP="009A3E3A">
      <w:pPr>
        <w:pStyle w:val="PL"/>
        <w:rPr>
          <w:noProof w:val="0"/>
        </w:rPr>
      </w:pPr>
      <w:r>
        <w:rPr>
          <w:noProof w:val="0"/>
        </w:rPr>
        <w:t xml:space="preserve">    AccNetChId:</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accNetChaIdValue:</w:t>
      </w:r>
    </w:p>
    <w:p w:rsidR="009A3E3A" w:rsidRDefault="009A3E3A" w:rsidP="009A3E3A">
      <w:pPr>
        <w:pStyle w:val="PL"/>
        <w:rPr>
          <w:noProof w:val="0"/>
        </w:rPr>
      </w:pPr>
      <w:r>
        <w:rPr>
          <w:noProof w:val="0"/>
        </w:rPr>
        <w:t xml:space="preserve">          $ref: 'TS29571_CommonData.yaml#/components/schemas/ChargingId'</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identifier of the PCC rule(s) associated to the provided Access Network Charging Identifier.</w:t>
      </w:r>
    </w:p>
    <w:p w:rsidR="009A3E3A" w:rsidRDefault="009A3E3A" w:rsidP="009A3E3A">
      <w:pPr>
        <w:pStyle w:val="PL"/>
        <w:rPr>
          <w:noProof w:val="0"/>
        </w:rPr>
      </w:pPr>
      <w:r>
        <w:rPr>
          <w:noProof w:val="0"/>
        </w:rPr>
        <w:t xml:space="preserve">        sessionChScope: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When it is included and set to true, indicates the Access Network Charging Identifier applies to the whole PDU Session</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accNetChaIdValue</w:t>
      </w:r>
    </w:p>
    <w:p w:rsidR="009A3E3A" w:rsidRDefault="009A3E3A" w:rsidP="009A3E3A">
      <w:pPr>
        <w:pStyle w:val="PL"/>
        <w:rPr>
          <w:rFonts w:cs="Courier New"/>
          <w:noProof w:val="0"/>
          <w:szCs w:val="16"/>
        </w:rPr>
      </w:pPr>
      <w:r>
        <w:rPr>
          <w:rFonts w:cs="Courier New"/>
          <w:noProof w:val="0"/>
          <w:szCs w:val="16"/>
        </w:rPr>
        <w:t xml:space="preserve">    AccNetChargingAddress:</w:t>
      </w:r>
    </w:p>
    <w:p w:rsidR="009A3E3A" w:rsidRDefault="009A3E3A" w:rsidP="009A3E3A">
      <w:pPr>
        <w:pStyle w:val="PL"/>
        <w:rPr>
          <w:rFonts w:cs="Courier New"/>
          <w:noProof w:val="0"/>
          <w:szCs w:val="16"/>
        </w:rPr>
      </w:pPr>
      <w:r>
        <w:rPr>
          <w:rFonts w:cs="Courier New"/>
          <w:noProof w:val="0"/>
          <w:szCs w:val="16"/>
        </w:rPr>
        <w:t xml:space="preserve">      description: Describes the network entity within the access network performing charging</w:t>
      </w:r>
    </w:p>
    <w:p w:rsidR="009A3E3A" w:rsidRDefault="009A3E3A" w:rsidP="009A3E3A">
      <w:pPr>
        <w:pStyle w:val="PL"/>
        <w:rPr>
          <w:rFonts w:cs="Courier New"/>
          <w:noProof w:val="0"/>
          <w:szCs w:val="16"/>
        </w:rPr>
      </w:pPr>
      <w:r>
        <w:rPr>
          <w:rFonts w:cs="Courier New"/>
          <w:noProof w:val="0"/>
          <w:szCs w:val="16"/>
        </w:rPr>
        <w:t xml:space="preserve">      type: object</w:t>
      </w:r>
    </w:p>
    <w:p w:rsidR="009A3E3A" w:rsidRDefault="009A3E3A" w:rsidP="009A3E3A">
      <w:pPr>
        <w:pStyle w:val="PL"/>
        <w:rPr>
          <w:rFonts w:cs="Courier New"/>
          <w:noProof w:val="0"/>
          <w:szCs w:val="16"/>
        </w:rPr>
      </w:pPr>
      <w:r>
        <w:rPr>
          <w:rFonts w:cs="Courier New"/>
          <w:noProof w:val="0"/>
          <w:szCs w:val="16"/>
        </w:rPr>
        <w:t xml:space="preserve">      anyOf:</w:t>
      </w:r>
    </w:p>
    <w:p w:rsidR="009A3E3A" w:rsidRDefault="009A3E3A" w:rsidP="009A3E3A">
      <w:pPr>
        <w:pStyle w:val="PL"/>
        <w:rPr>
          <w:rFonts w:cs="Courier New"/>
          <w:noProof w:val="0"/>
          <w:szCs w:val="16"/>
        </w:rPr>
      </w:pPr>
      <w:r>
        <w:rPr>
          <w:rFonts w:cs="Courier New"/>
          <w:noProof w:val="0"/>
          <w:szCs w:val="16"/>
        </w:rPr>
        <w:t xml:space="preserve">        - required: [anChargIpv4Addr]</w:t>
      </w:r>
    </w:p>
    <w:p w:rsidR="009A3E3A" w:rsidRDefault="009A3E3A" w:rsidP="009A3E3A">
      <w:pPr>
        <w:pStyle w:val="PL"/>
        <w:rPr>
          <w:rFonts w:cs="Courier New"/>
          <w:noProof w:val="0"/>
          <w:szCs w:val="16"/>
        </w:rPr>
      </w:pPr>
      <w:r>
        <w:rPr>
          <w:rFonts w:cs="Courier New"/>
          <w:noProof w:val="0"/>
          <w:szCs w:val="16"/>
        </w:rPr>
        <w:t xml:space="preserve">        - required: [anChargIpv6Addr]</w:t>
      </w:r>
    </w:p>
    <w:p w:rsidR="009A3E3A" w:rsidRDefault="009A3E3A" w:rsidP="009A3E3A">
      <w:pPr>
        <w:pStyle w:val="PL"/>
        <w:rPr>
          <w:rFonts w:cs="Courier New"/>
          <w:noProof w:val="0"/>
          <w:szCs w:val="16"/>
        </w:rPr>
      </w:pPr>
      <w:r>
        <w:rPr>
          <w:rFonts w:cs="Courier New"/>
          <w:noProof w:val="0"/>
          <w:szCs w:val="16"/>
        </w:rPr>
        <w:t xml:space="preserve">      properties:</w:t>
      </w:r>
    </w:p>
    <w:p w:rsidR="009A3E3A" w:rsidRDefault="009A3E3A" w:rsidP="009A3E3A">
      <w:pPr>
        <w:pStyle w:val="PL"/>
        <w:rPr>
          <w:rFonts w:cs="Courier New"/>
          <w:noProof w:val="0"/>
          <w:szCs w:val="16"/>
        </w:rPr>
      </w:pPr>
      <w:r>
        <w:rPr>
          <w:rFonts w:cs="Courier New"/>
          <w:noProof w:val="0"/>
          <w:szCs w:val="16"/>
        </w:rPr>
        <w:t xml:space="preserve">        anChargIpv4Addr:</w:t>
      </w:r>
    </w:p>
    <w:p w:rsidR="009A3E3A" w:rsidRDefault="009A3E3A" w:rsidP="009A3E3A">
      <w:pPr>
        <w:pStyle w:val="PL"/>
        <w:rPr>
          <w:rFonts w:cs="Courier New"/>
          <w:noProof w:val="0"/>
          <w:szCs w:val="16"/>
        </w:rPr>
      </w:pPr>
      <w:r>
        <w:rPr>
          <w:rFonts w:cs="Courier New"/>
          <w:noProof w:val="0"/>
          <w:szCs w:val="16"/>
        </w:rPr>
        <w:t xml:space="preserve">          $ref: 'TS29571_CommonData.yaml#/components/schemas/Ipv4Addr'</w:t>
      </w:r>
    </w:p>
    <w:p w:rsidR="009A3E3A" w:rsidRDefault="009A3E3A" w:rsidP="009A3E3A">
      <w:pPr>
        <w:pStyle w:val="PL"/>
        <w:rPr>
          <w:rFonts w:cs="Courier New"/>
          <w:noProof w:val="0"/>
          <w:szCs w:val="16"/>
        </w:rPr>
      </w:pPr>
      <w:r>
        <w:rPr>
          <w:rFonts w:cs="Courier New"/>
          <w:noProof w:val="0"/>
          <w:szCs w:val="16"/>
        </w:rPr>
        <w:t xml:space="preserve">        anChargIpv6Addr:</w:t>
      </w:r>
    </w:p>
    <w:p w:rsidR="009A3E3A" w:rsidRDefault="009A3E3A" w:rsidP="009A3E3A">
      <w:pPr>
        <w:pStyle w:val="PL"/>
        <w:rPr>
          <w:noProof w:val="0"/>
        </w:rPr>
      </w:pPr>
      <w:r>
        <w:rPr>
          <w:rFonts w:cs="Courier New"/>
          <w:noProof w:val="0"/>
          <w:szCs w:val="16"/>
        </w:rPr>
        <w:t xml:space="preserve">          $ref: 'TS29571_CommonData.yaml#/components/schemas/Ipv6Addr'</w:t>
      </w:r>
    </w:p>
    <w:p w:rsidR="009A3E3A" w:rsidRDefault="009A3E3A" w:rsidP="009A3E3A">
      <w:pPr>
        <w:pStyle w:val="PL"/>
        <w:rPr>
          <w:noProof w:val="0"/>
        </w:rPr>
      </w:pPr>
      <w:r>
        <w:rPr>
          <w:noProof w:val="0"/>
        </w:rPr>
        <w:t xml:space="preserve">    RequestedRuleData: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PCC rule id references to the PCC rules associated with the control data. </w:t>
      </w:r>
    </w:p>
    <w:p w:rsidR="009A3E3A" w:rsidRDefault="009A3E3A" w:rsidP="009A3E3A">
      <w:pPr>
        <w:pStyle w:val="PL"/>
        <w:rPr>
          <w:noProof w:val="0"/>
        </w:rPr>
      </w:pPr>
      <w:r>
        <w:rPr>
          <w:noProof w:val="0"/>
        </w:rPr>
        <w:t xml:space="preserve">        reqData: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'#/components/schemas/RequestedRuleDataType'</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Array of requested rule data type elements indicating what type of rule data is requested for the corresponding referenced PCC rules.</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refPccRuleIds</w:t>
      </w:r>
    </w:p>
    <w:p w:rsidR="009A3E3A" w:rsidRDefault="009A3E3A" w:rsidP="009A3E3A">
      <w:pPr>
        <w:pStyle w:val="PL"/>
        <w:rPr>
          <w:noProof w:val="0"/>
        </w:rPr>
      </w:pPr>
      <w:r>
        <w:rPr>
          <w:noProof w:val="0"/>
        </w:rPr>
        <w:t xml:space="preserve">        - reqData</w:t>
      </w:r>
    </w:p>
    <w:p w:rsidR="009A3E3A" w:rsidRDefault="009A3E3A" w:rsidP="009A3E3A">
      <w:pPr>
        <w:pStyle w:val="PL"/>
        <w:rPr>
          <w:noProof w:val="0"/>
        </w:rPr>
      </w:pPr>
      <w:r>
        <w:rPr>
          <w:noProof w:val="0"/>
        </w:rPr>
        <w:t xml:space="preserve">    RequestedUsageData: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refUmIds:</w:t>
      </w:r>
    </w:p>
    <w:p w:rsidR="009A3E3A" w:rsidRDefault="009A3E3A" w:rsidP="009A3E3A">
      <w:pPr>
        <w:pStyle w:val="PL"/>
        <w:rPr>
          <w:noProof w:val="0"/>
        </w:rPr>
      </w:pPr>
      <w:r>
        <w:rPr>
          <w:noProof w:val="0"/>
        </w:rPr>
        <w:lastRenderedPageBreak/>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A3E3A" w:rsidRDefault="009A3E3A" w:rsidP="009A3E3A">
      <w:pPr>
        <w:pStyle w:val="PL"/>
        <w:rPr>
          <w:noProof w:val="0"/>
        </w:rPr>
      </w:pPr>
      <w:r>
        <w:rPr>
          <w:noProof w:val="0"/>
        </w:rPr>
        <w:t xml:space="preserve">        allUmIds: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A3E3A" w:rsidRDefault="009A3E3A" w:rsidP="009A3E3A">
      <w:pPr>
        <w:pStyle w:val="PL"/>
        <w:rPr>
          <w:noProof w:val="0"/>
        </w:rPr>
      </w:pPr>
      <w:r>
        <w:rPr>
          <w:noProof w:val="0"/>
        </w:rPr>
        <w:t xml:space="preserve">    UeCampingRep:</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rPr>
          <w:noProof w:val="0"/>
        </w:rPr>
      </w:pPr>
      <w:r>
        <w:rPr>
          <w:noProof w:val="0"/>
        </w:rPr>
        <w:t xml:space="preserve">        servNfId:</w:t>
      </w:r>
    </w:p>
    <w:p w:rsidR="009A3E3A" w:rsidRDefault="009A3E3A" w:rsidP="009A3E3A">
      <w:pPr>
        <w:pStyle w:val="PL"/>
        <w:rPr>
          <w:noProof w:val="0"/>
        </w:rPr>
      </w:pPr>
      <w:r>
        <w:rPr>
          <w:noProof w:val="0"/>
        </w:rPr>
        <w:t xml:space="preserve">          $ref: '#/components/schemas/ServingNfIdentity'</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pPr>
      <w:r>
        <w:t xml:space="preserve">        netLocAccSupp:</w:t>
      </w:r>
    </w:p>
    <w:p w:rsidR="009A3E3A" w:rsidRDefault="009A3E3A" w:rsidP="009A3E3A">
      <w:pPr>
        <w:pStyle w:val="PL"/>
        <w:rPr>
          <w:noProof w:val="0"/>
        </w:rPr>
      </w:pPr>
      <w:r>
        <w:t xml:space="preserve">          $ref: '#/components/schemas/NetLocAccessSupport'</w:t>
      </w:r>
    </w:p>
    <w:p w:rsidR="009A3E3A" w:rsidRDefault="009A3E3A" w:rsidP="009A3E3A">
      <w:pPr>
        <w:pStyle w:val="PL"/>
        <w:rPr>
          <w:noProof w:val="0"/>
        </w:rPr>
      </w:pPr>
      <w:r>
        <w:rPr>
          <w:noProof w:val="0"/>
        </w:rPr>
        <w:t xml:space="preserve">    RuleReport: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identifier of the affected PCC rule(s).</w:t>
      </w:r>
    </w:p>
    <w:p w:rsidR="009A3E3A" w:rsidRDefault="009A3E3A" w:rsidP="009A3E3A">
      <w:pPr>
        <w:pStyle w:val="PL"/>
        <w:rPr>
          <w:noProof w:val="0"/>
        </w:rPr>
      </w:pPr>
      <w:r>
        <w:rPr>
          <w:noProof w:val="0"/>
        </w:rPr>
        <w:t xml:space="preserve">        ruleStatus:</w:t>
      </w:r>
    </w:p>
    <w:p w:rsidR="009A3E3A" w:rsidRDefault="009A3E3A" w:rsidP="009A3E3A">
      <w:pPr>
        <w:pStyle w:val="PL"/>
        <w:rPr>
          <w:noProof w:val="0"/>
        </w:rPr>
      </w:pPr>
      <w:r>
        <w:rPr>
          <w:noProof w:val="0"/>
        </w:rPr>
        <w:t xml:space="preserve">          $ref: '#/components/schemas/RuleStatus'</w:t>
      </w:r>
    </w:p>
    <w:p w:rsidR="009A3E3A" w:rsidRDefault="009A3E3A" w:rsidP="009A3E3A">
      <w:pPr>
        <w:pStyle w:val="PL"/>
        <w:rPr>
          <w:noProof w:val="0"/>
        </w:rPr>
      </w:pPr>
      <w:r>
        <w:rPr>
          <w:noProof w:val="0"/>
        </w:rPr>
        <w:t xml:space="preserve">        </w:t>
      </w:r>
      <w:r>
        <w:rPr>
          <w:noProof w:val="0"/>
          <w:lang w:eastAsia="zh-CN"/>
        </w:rPr>
        <w:t>contVers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'TS29514_Npcf_PolicyAuthorization.yaml#/components/schemas/ContentVersion'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Indicates the version of a PCC rule.</w:t>
      </w:r>
    </w:p>
    <w:p w:rsidR="009A3E3A" w:rsidRDefault="009A3E3A" w:rsidP="009A3E3A">
      <w:pPr>
        <w:pStyle w:val="PL"/>
        <w:rPr>
          <w:noProof w:val="0"/>
        </w:rPr>
      </w:pPr>
      <w:r>
        <w:rPr>
          <w:noProof w:val="0"/>
        </w:rPr>
        <w:t xml:space="preserve">        failureCode:</w:t>
      </w:r>
    </w:p>
    <w:p w:rsidR="009A3E3A" w:rsidRDefault="009A3E3A" w:rsidP="009A3E3A">
      <w:pPr>
        <w:pStyle w:val="PL"/>
        <w:rPr>
          <w:noProof w:val="0"/>
        </w:rPr>
      </w:pPr>
      <w:r>
        <w:rPr>
          <w:noProof w:val="0"/>
        </w:rPr>
        <w:t xml:space="preserve">          $ref: '#/components/schemas/FailureCode'</w:t>
      </w:r>
    </w:p>
    <w:p w:rsidR="009A3E3A" w:rsidRDefault="009A3E3A" w:rsidP="009A3E3A">
      <w:pPr>
        <w:pStyle w:val="PL"/>
        <w:rPr>
          <w:noProof w:val="0"/>
        </w:rPr>
      </w:pPr>
      <w:r>
        <w:rPr>
          <w:noProof w:val="0"/>
        </w:rPr>
        <w:t xml:space="preserve">        finUnitAct:</w:t>
      </w:r>
    </w:p>
    <w:p w:rsidR="009A3E3A" w:rsidRDefault="009A3E3A" w:rsidP="009A3E3A">
      <w:pPr>
        <w:pStyle w:val="PL"/>
        <w:rPr>
          <w:noProof w:val="0"/>
        </w:rPr>
      </w:pPr>
      <w:r>
        <w:rPr>
          <w:noProof w:val="0"/>
        </w:rPr>
        <w:t xml:space="preserve">          </w:t>
      </w:r>
      <w:r>
        <w:rPr>
          <w:rFonts w:cs="Courier New"/>
          <w:noProof w:val="0"/>
          <w:szCs w:val="16"/>
        </w:rPr>
        <w:t>$ref: 'TS32291_Nchf_ConvergedCharging.yaml#/components/schemas/FinalUnitAction'</w:t>
      </w:r>
    </w:p>
    <w:p w:rsidR="009A3E3A" w:rsidRDefault="009A3E3A" w:rsidP="009A3E3A">
      <w:pPr>
        <w:pStyle w:val="PL"/>
        <w:rPr>
          <w:noProof w:val="0"/>
        </w:rPr>
      </w:pPr>
      <w:r>
        <w:rPr>
          <w:noProof w:val="0"/>
        </w:rPr>
        <w:t xml:space="preserve">        ranNasRelCauses: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'#/components/schemas/RanNasRelCause'</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indicates the RAN or NAS release cause code information.</w:t>
      </w:r>
    </w:p>
    <w:p w:rsidR="009A3E3A" w:rsidRDefault="009A3E3A" w:rsidP="009A3E3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A3E3A" w:rsidRDefault="009A3E3A" w:rsidP="009A3E3A">
      <w:pPr>
        <w:pStyle w:val="PL"/>
        <w:rPr>
          <w:noProof w:val="0"/>
        </w:rPr>
      </w:pPr>
      <w:r>
        <w:rPr>
          <w:noProof w:val="0"/>
        </w:rPr>
        <w:t xml:space="preserve">        - pccRuleIds</w:t>
      </w:r>
    </w:p>
    <w:p w:rsidR="009A3E3A" w:rsidRDefault="009A3E3A" w:rsidP="009A3E3A">
      <w:pPr>
        <w:pStyle w:val="PL"/>
        <w:rPr>
          <w:noProof w:val="0"/>
        </w:rPr>
      </w:pPr>
      <w:r>
        <w:rPr>
          <w:noProof w:val="0"/>
        </w:rPr>
        <w:t xml:space="preserve">        - ruleStatus</w:t>
      </w:r>
    </w:p>
    <w:p w:rsidR="009A3E3A" w:rsidRDefault="009A3E3A" w:rsidP="009A3E3A">
      <w:pPr>
        <w:pStyle w:val="PL"/>
        <w:rPr>
          <w:noProof w:val="0"/>
        </w:rPr>
      </w:pPr>
      <w:r>
        <w:rPr>
          <w:noProof w:val="0"/>
        </w:rPr>
        <w:t xml:space="preserve">    RanNasRelCause: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w:t>
      </w:r>
      <w:r>
        <w:rPr>
          <w:noProof w:val="0"/>
          <w:lang w:eastAsia="zh-CN"/>
        </w:rPr>
        <w:t>ngApCause</w:t>
      </w:r>
      <w:r>
        <w:rPr>
          <w:noProof w:val="0"/>
        </w:rPr>
        <w:t>:</w:t>
      </w:r>
    </w:p>
    <w:p w:rsidR="009A3E3A" w:rsidRDefault="009A3E3A" w:rsidP="009A3E3A">
      <w:pPr>
        <w:pStyle w:val="PL"/>
        <w:rPr>
          <w:noProof w:val="0"/>
        </w:rPr>
      </w:pPr>
      <w:r>
        <w:rPr>
          <w:noProof w:val="0"/>
        </w:rPr>
        <w:t xml:space="preserve">          $ref: 'TS29571_CommonData.yaml#/components/schemas/</w:t>
      </w:r>
      <w:r>
        <w:rPr>
          <w:noProof w:val="0"/>
          <w:lang w:eastAsia="zh-CN"/>
        </w:rPr>
        <w:t>NgApCause</w:t>
      </w:r>
      <w:r>
        <w:rPr>
          <w:noProof w:val="0"/>
        </w:rPr>
        <w:t>'</w:t>
      </w:r>
    </w:p>
    <w:p w:rsidR="009A3E3A" w:rsidRDefault="009A3E3A" w:rsidP="009A3E3A">
      <w:pPr>
        <w:pStyle w:val="PL"/>
        <w:rPr>
          <w:noProof w:val="0"/>
        </w:rPr>
      </w:pPr>
      <w:r>
        <w:rPr>
          <w:noProof w:val="0"/>
        </w:rPr>
        <w:t xml:space="preserve">        </w:t>
      </w:r>
      <w:r>
        <w:rPr>
          <w:noProof w:val="0"/>
          <w:lang w:eastAsia="zh-CN"/>
        </w:rPr>
        <w:t>5gMmCause</w:t>
      </w:r>
      <w:r>
        <w:rPr>
          <w:noProof w:val="0"/>
        </w:rPr>
        <w:t>:</w:t>
      </w:r>
    </w:p>
    <w:p w:rsidR="009A3E3A" w:rsidRDefault="009A3E3A" w:rsidP="009A3E3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A3E3A" w:rsidRDefault="009A3E3A" w:rsidP="009A3E3A">
      <w:pPr>
        <w:pStyle w:val="PL"/>
        <w:rPr>
          <w:noProof w:val="0"/>
        </w:rPr>
      </w:pPr>
      <w:r>
        <w:rPr>
          <w:noProof w:val="0"/>
        </w:rPr>
        <w:t xml:space="preserve">        </w:t>
      </w:r>
      <w:r>
        <w:rPr>
          <w:noProof w:val="0"/>
          <w:lang w:eastAsia="zh-CN"/>
        </w:rPr>
        <w:t>5gSmCause</w:t>
      </w:r>
      <w:r>
        <w:rPr>
          <w:noProof w:val="0"/>
        </w:rPr>
        <w:t>:</w:t>
      </w:r>
    </w:p>
    <w:p w:rsidR="009A3E3A" w:rsidRDefault="009A3E3A" w:rsidP="009A3E3A">
      <w:pPr>
        <w:pStyle w:val="PL"/>
        <w:rPr>
          <w:noProof w:val="0"/>
        </w:rPr>
      </w:pPr>
      <w:r>
        <w:rPr>
          <w:noProof w:val="0"/>
        </w:rPr>
        <w:t xml:space="preserve">          $ref: '#/components/schemas/</w:t>
      </w:r>
      <w:r>
        <w:rPr>
          <w:noProof w:val="0"/>
          <w:lang w:eastAsia="zh-CN"/>
        </w:rPr>
        <w:t>5GSmCause</w:t>
      </w:r>
      <w:r>
        <w:rPr>
          <w:noProof w:val="0"/>
        </w:rPr>
        <w:t>'</w:t>
      </w:r>
    </w:p>
    <w:p w:rsidR="009A3E3A" w:rsidRDefault="009A3E3A" w:rsidP="009A3E3A">
      <w:pPr>
        <w:pStyle w:val="PL"/>
        <w:rPr>
          <w:noProof w:val="0"/>
        </w:rPr>
      </w:pPr>
      <w:r>
        <w:rPr>
          <w:noProof w:val="0"/>
        </w:rPr>
        <w:t xml:space="preserve">    UeInitiatedResourceRequest: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pccRuleId: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ruleOp:</w:t>
      </w:r>
    </w:p>
    <w:p w:rsidR="009A3E3A" w:rsidRDefault="009A3E3A" w:rsidP="009A3E3A">
      <w:pPr>
        <w:pStyle w:val="PL"/>
        <w:rPr>
          <w:noProof w:val="0"/>
        </w:rPr>
      </w:pPr>
      <w:r>
        <w:rPr>
          <w:noProof w:val="0"/>
        </w:rPr>
        <w:t xml:space="preserve">          $ref: '#/components/schemas/RuleOperation'</w:t>
      </w:r>
    </w:p>
    <w:p w:rsidR="009A3E3A" w:rsidRDefault="009A3E3A" w:rsidP="009A3E3A">
      <w:pPr>
        <w:pStyle w:val="PL"/>
        <w:rPr>
          <w:noProof w:val="0"/>
        </w:rPr>
      </w:pPr>
      <w:r>
        <w:rPr>
          <w:noProof w:val="0"/>
        </w:rPr>
        <w:t xml:space="preserve">        precedence:</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packFiltInfo:</w:t>
      </w:r>
    </w:p>
    <w:p w:rsidR="009A3E3A" w:rsidRDefault="009A3E3A" w:rsidP="009A3E3A">
      <w:pPr>
        <w:pStyle w:val="PL"/>
        <w:rPr>
          <w:noProof w:val="0"/>
        </w:rPr>
      </w:pPr>
      <w:r>
        <w:rPr>
          <w:noProof w:val="0"/>
        </w:rPr>
        <w:lastRenderedPageBreak/>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'#/components/schemas/PacketFilterInfo'</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reqQos:</w:t>
      </w:r>
    </w:p>
    <w:p w:rsidR="009A3E3A" w:rsidRDefault="009A3E3A" w:rsidP="009A3E3A">
      <w:pPr>
        <w:pStyle w:val="PL"/>
        <w:rPr>
          <w:noProof w:val="0"/>
        </w:rPr>
      </w:pPr>
      <w:r>
        <w:rPr>
          <w:noProof w:val="0"/>
        </w:rPr>
        <w:t xml:space="preserve">          $ref: '#/components/schemas/RequestedQos'</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ruleOp</w:t>
      </w:r>
    </w:p>
    <w:p w:rsidR="009A3E3A" w:rsidRDefault="009A3E3A" w:rsidP="009A3E3A">
      <w:pPr>
        <w:pStyle w:val="PL"/>
        <w:rPr>
          <w:noProof w:val="0"/>
        </w:rPr>
      </w:pPr>
      <w:r>
        <w:rPr>
          <w:noProof w:val="0"/>
        </w:rPr>
        <w:t xml:space="preserve">        - packFiltInfo</w:t>
      </w:r>
    </w:p>
    <w:p w:rsidR="009A3E3A" w:rsidRDefault="009A3E3A" w:rsidP="009A3E3A">
      <w:pPr>
        <w:pStyle w:val="PL"/>
        <w:rPr>
          <w:noProof w:val="0"/>
        </w:rPr>
      </w:pPr>
      <w:r>
        <w:rPr>
          <w:noProof w:val="0"/>
        </w:rPr>
        <w:t xml:space="preserve">    PacketFilterInfo: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packFiltId: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w:t>
      </w:r>
      <w:r>
        <w:rPr>
          <w:rFonts w:cs="Arial"/>
          <w:noProof w:val="0"/>
          <w:szCs w:val="18"/>
          <w:lang w:eastAsia="zh-CN"/>
        </w:rPr>
        <w:t>An identifier of packet filter.</w:t>
      </w:r>
    </w:p>
    <w:p w:rsidR="009A3E3A" w:rsidRDefault="009A3E3A" w:rsidP="009A3E3A">
      <w:pPr>
        <w:pStyle w:val="PL"/>
        <w:rPr>
          <w:noProof w:val="0"/>
        </w:rPr>
      </w:pPr>
      <w:r>
        <w:rPr>
          <w:noProof w:val="0"/>
        </w:rPr>
        <w:t xml:space="preserve">        </w:t>
      </w:r>
      <w:r>
        <w:rPr>
          <w:noProof w:val="0"/>
          <w:lang w:eastAsia="zh-CN"/>
        </w:rPr>
        <w:t>packFiltCont</w:t>
      </w:r>
      <w:r>
        <w:rPr>
          <w:noProof w:val="0"/>
        </w:rPr>
        <w:t>:</w:t>
      </w:r>
    </w:p>
    <w:p w:rsidR="009A3E3A" w:rsidRDefault="009A3E3A" w:rsidP="009A3E3A">
      <w:pPr>
        <w:pStyle w:val="PL"/>
        <w:rPr>
          <w:noProof w:val="0"/>
        </w:rPr>
      </w:pPr>
      <w:r>
        <w:rPr>
          <w:noProof w:val="0"/>
        </w:rPr>
        <w:t xml:space="preserve">          $ref: '#/components/schemas/P</w:t>
      </w:r>
      <w:r>
        <w:rPr>
          <w:noProof w:val="0"/>
          <w:lang w:eastAsia="zh-CN"/>
        </w:rPr>
        <w:t>acketFilterContent</w:t>
      </w:r>
      <w:r>
        <w:rPr>
          <w:noProof w:val="0"/>
        </w:rPr>
        <w:t>'</w:t>
      </w:r>
    </w:p>
    <w:p w:rsidR="009A3E3A" w:rsidRDefault="009A3E3A" w:rsidP="009A3E3A">
      <w:pPr>
        <w:pStyle w:val="PL"/>
        <w:rPr>
          <w:noProof w:val="0"/>
        </w:rPr>
      </w:pPr>
      <w:r>
        <w:rPr>
          <w:noProof w:val="0"/>
        </w:rPr>
        <w:t xml:space="preserve">        tosTrafficClass: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Contains the Ipv4 Type-of-Service and mask field or the Ipv6 Traffic-Class field and mask field.</w:t>
      </w:r>
    </w:p>
    <w:p w:rsidR="009A3E3A" w:rsidRDefault="009A3E3A" w:rsidP="009A3E3A">
      <w:pPr>
        <w:pStyle w:val="PL"/>
        <w:rPr>
          <w:noProof w:val="0"/>
        </w:rPr>
      </w:pPr>
      <w:r>
        <w:rPr>
          <w:noProof w:val="0"/>
        </w:rPr>
        <w:t xml:space="preserve">        </w:t>
      </w:r>
      <w:r>
        <w:rPr>
          <w:noProof w:val="0"/>
          <w:lang w:eastAsia="zh-CN"/>
        </w:rPr>
        <w:t>spi</w:t>
      </w:r>
      <w:r>
        <w:rPr>
          <w:noProof w:val="0"/>
        </w:rPr>
        <w:t>:</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The security parameter index of the IPSec packet.</w:t>
      </w:r>
    </w:p>
    <w:p w:rsidR="009A3E3A" w:rsidRDefault="009A3E3A" w:rsidP="009A3E3A">
      <w:pPr>
        <w:pStyle w:val="PL"/>
        <w:rPr>
          <w:noProof w:val="0"/>
        </w:rPr>
      </w:pPr>
      <w:r>
        <w:rPr>
          <w:noProof w:val="0"/>
        </w:rPr>
        <w:t xml:space="preserve">        flowLabel: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The Ipv6 flow label header field.</w:t>
      </w:r>
    </w:p>
    <w:p w:rsidR="009A3E3A" w:rsidRDefault="009A3E3A" w:rsidP="009A3E3A">
      <w:pPr>
        <w:pStyle w:val="PL"/>
        <w:rPr>
          <w:noProof w:val="0"/>
        </w:rPr>
      </w:pPr>
      <w:r>
        <w:rPr>
          <w:noProof w:val="0"/>
        </w:rPr>
        <w:t xml:space="preserve">        </w:t>
      </w:r>
      <w:r>
        <w:rPr>
          <w:noProof w:val="0"/>
          <w:lang w:eastAsia="zh-CN"/>
        </w:rPr>
        <w:t>flowDirection</w:t>
      </w:r>
      <w:r>
        <w:rPr>
          <w:noProof w:val="0"/>
        </w:rPr>
        <w:t>:</w:t>
      </w:r>
    </w:p>
    <w:p w:rsidR="009A3E3A" w:rsidRDefault="009A3E3A" w:rsidP="009A3E3A">
      <w:pPr>
        <w:pStyle w:val="PL"/>
        <w:rPr>
          <w:noProof w:val="0"/>
        </w:rPr>
      </w:pPr>
      <w:r>
        <w:rPr>
          <w:noProof w:val="0"/>
        </w:rPr>
        <w:t xml:space="preserve">          $ref: '#/components/schemas/F</w:t>
      </w:r>
      <w:r>
        <w:rPr>
          <w:noProof w:val="0"/>
          <w:lang w:eastAsia="zh-CN"/>
        </w:rPr>
        <w:t>lowDirection</w:t>
      </w:r>
      <w:r>
        <w:rPr>
          <w:noProof w:val="0"/>
        </w:rPr>
        <w:t>'</w:t>
      </w:r>
    </w:p>
    <w:p w:rsidR="009A3E3A" w:rsidRDefault="009A3E3A" w:rsidP="009A3E3A">
      <w:pPr>
        <w:pStyle w:val="PL"/>
        <w:rPr>
          <w:noProof w:val="0"/>
        </w:rPr>
      </w:pPr>
      <w:r>
        <w:rPr>
          <w:noProof w:val="0"/>
        </w:rPr>
        <w:t xml:space="preserve">    RequestedQos: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5qi:</w:t>
      </w:r>
    </w:p>
    <w:p w:rsidR="009A3E3A" w:rsidRDefault="009A3E3A" w:rsidP="009A3E3A">
      <w:pPr>
        <w:pStyle w:val="PL"/>
        <w:ind w:left="160" w:hangingChars="100" w:hanging="160"/>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gbrUl:</w:t>
      </w:r>
    </w:p>
    <w:p w:rsidR="009A3E3A" w:rsidRDefault="009A3E3A" w:rsidP="009A3E3A">
      <w:pPr>
        <w:pStyle w:val="PL"/>
        <w:rPr>
          <w:noProof w:val="0"/>
        </w:rPr>
      </w:pPr>
      <w:r>
        <w:rPr>
          <w:noProof w:val="0"/>
        </w:rPr>
        <w:t xml:space="preserve">          $ref: 'TS29571_CommonData.yaml#/components/schemas/BitRate'</w:t>
      </w:r>
    </w:p>
    <w:p w:rsidR="009A3E3A" w:rsidRDefault="009A3E3A" w:rsidP="009A3E3A">
      <w:pPr>
        <w:pStyle w:val="PL"/>
        <w:rPr>
          <w:noProof w:val="0"/>
        </w:rPr>
      </w:pPr>
      <w:r>
        <w:rPr>
          <w:noProof w:val="0"/>
        </w:rPr>
        <w:t xml:space="preserve">        gbrDl:</w:t>
      </w:r>
    </w:p>
    <w:p w:rsidR="009A3E3A" w:rsidRDefault="009A3E3A" w:rsidP="009A3E3A">
      <w:pPr>
        <w:pStyle w:val="PL"/>
        <w:rPr>
          <w:noProof w:val="0"/>
        </w:rPr>
      </w:pPr>
      <w:r>
        <w:rPr>
          <w:noProof w:val="0"/>
        </w:rPr>
        <w:t xml:space="preserve">          $ref: 'TS29571_CommonData.yaml#/components/schemas/BitRate'</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rPr>
      </w:pPr>
      <w:r>
        <w:rPr>
          <w:noProof w:val="0"/>
        </w:rPr>
        <w:t xml:space="preserve">        - 5qi</w:t>
      </w:r>
    </w:p>
    <w:p w:rsidR="009A3E3A" w:rsidRDefault="009A3E3A" w:rsidP="009A3E3A">
      <w:pPr>
        <w:pStyle w:val="PL"/>
        <w:rPr>
          <w:noProof w:val="0"/>
        </w:rPr>
      </w:pPr>
      <w:r>
        <w:rPr>
          <w:noProof w:val="0"/>
        </w:rPr>
        <w:t xml:space="preserve">    QosNotificationControlInfo: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PCC rule id references to the PCC rules associated with the QoS notification control info.</w:t>
      </w:r>
    </w:p>
    <w:p w:rsidR="009A3E3A" w:rsidRDefault="009A3E3A" w:rsidP="009A3E3A">
      <w:pPr>
        <w:pStyle w:val="PL"/>
        <w:rPr>
          <w:noProof w:val="0"/>
        </w:rPr>
      </w:pPr>
      <w:r>
        <w:rPr>
          <w:noProof w:val="0"/>
        </w:rPr>
        <w:t xml:space="preserve">        notifType:</w:t>
      </w:r>
    </w:p>
    <w:p w:rsidR="009A3E3A" w:rsidRDefault="009A3E3A" w:rsidP="009A3E3A">
      <w:pPr>
        <w:pStyle w:val="PL"/>
        <w:rPr>
          <w:noProof w:val="0"/>
        </w:rPr>
      </w:pPr>
      <w:r>
        <w:rPr>
          <w:noProof w:val="0"/>
        </w:rPr>
        <w:t xml:space="preserve">          $ref: 'TS29514_Npcf_PolicyAuthorization.yaml#/components/schemas/QosNotifType'</w:t>
      </w:r>
    </w:p>
    <w:p w:rsidR="009A3E3A" w:rsidRDefault="009A3E3A" w:rsidP="009A3E3A">
      <w:pPr>
        <w:pStyle w:val="PL"/>
        <w:rPr>
          <w:noProof w:val="0"/>
        </w:rPr>
      </w:pPr>
      <w:r>
        <w:rPr>
          <w:noProof w:val="0"/>
        </w:rPr>
        <w:t xml:space="preserve">        contVer:</w:t>
      </w:r>
    </w:p>
    <w:p w:rsidR="009A3E3A" w:rsidRDefault="009A3E3A" w:rsidP="009A3E3A">
      <w:pPr>
        <w:pStyle w:val="PL"/>
        <w:rPr>
          <w:noProof w:val="0"/>
        </w:rPr>
      </w:pPr>
      <w:r>
        <w:rPr>
          <w:noProof w:val="0"/>
        </w:rPr>
        <w:t xml:space="preserve">          $ref: 'TS29514_Npcf_PolicyAuthorization.yaml#/components/schemas/ContentVersion'</w:t>
      </w:r>
    </w:p>
    <w:p w:rsidR="009A3E3A" w:rsidRDefault="009A3E3A" w:rsidP="009A3E3A">
      <w:pPr>
        <w:pStyle w:val="PL"/>
        <w:rPr>
          <w:noProof w:val="0"/>
        </w:rPr>
      </w:pPr>
      <w:r>
        <w:rPr>
          <w:noProof w:val="0"/>
        </w:rPr>
        <w:t xml:space="preserve">        altQos</w:t>
      </w:r>
      <w:r>
        <w:rPr>
          <w:noProof w:val="0"/>
          <w:lang w:eastAsia="zh-CN"/>
        </w:rPr>
        <w:t>Param</w:t>
      </w:r>
      <w:r>
        <w:rPr>
          <w:noProof w:val="0"/>
        </w:rPr>
        <w:t>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refPccRuleIds</w:t>
      </w:r>
    </w:p>
    <w:p w:rsidR="009A3E3A" w:rsidRDefault="009A3E3A" w:rsidP="009A3E3A">
      <w:pPr>
        <w:pStyle w:val="PL"/>
        <w:tabs>
          <w:tab w:val="clear" w:pos="384"/>
          <w:tab w:val="left" w:pos="385"/>
        </w:tabs>
        <w:rPr>
          <w:noProof w:val="0"/>
        </w:rPr>
      </w:pPr>
      <w:r>
        <w:rPr>
          <w:noProof w:val="0"/>
        </w:rPr>
        <w:t xml:space="preserve">        - notifType</w:t>
      </w:r>
    </w:p>
    <w:p w:rsidR="009A3E3A" w:rsidRDefault="009A3E3A" w:rsidP="009A3E3A">
      <w:pPr>
        <w:pStyle w:val="PL"/>
        <w:rPr>
          <w:noProof w:val="0"/>
        </w:rPr>
      </w:pPr>
      <w:r>
        <w:rPr>
          <w:noProof w:val="0"/>
        </w:rPr>
        <w:t xml:space="preserve">    PartialSuccessReport: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failureCause:</w:t>
      </w:r>
    </w:p>
    <w:p w:rsidR="009A3E3A" w:rsidRDefault="009A3E3A" w:rsidP="009A3E3A">
      <w:pPr>
        <w:pStyle w:val="PL"/>
        <w:rPr>
          <w:noProof w:val="0"/>
        </w:rPr>
      </w:pPr>
      <w:r>
        <w:rPr>
          <w:noProof w:val="0"/>
        </w:rPr>
        <w:t xml:space="preserve">          $ref: '#/components/schemas/FailureCause'</w:t>
      </w:r>
    </w:p>
    <w:p w:rsidR="009A3E3A" w:rsidRDefault="009A3E3A" w:rsidP="009A3E3A">
      <w:pPr>
        <w:pStyle w:val="PL"/>
        <w:rPr>
          <w:noProof w:val="0"/>
        </w:rPr>
      </w:pPr>
      <w:r>
        <w:rPr>
          <w:noProof w:val="0"/>
        </w:rPr>
        <w:t xml:space="preserve">        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ind w:left="160" w:hangingChars="100" w:hanging="160"/>
        <w:rPr>
          <w:noProof w:val="0"/>
        </w:rPr>
      </w:pPr>
      <w:r>
        <w:rPr>
          <w:noProof w:val="0"/>
        </w:rPr>
        <w:t xml:space="preserve">            $ref: '#/components/schemas/RuleReport'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Information about the PCC rules provisioned by the PCF not successfully installed/activated.</w:t>
      </w:r>
    </w:p>
    <w:p w:rsidR="009A3E3A" w:rsidRDefault="009A3E3A" w:rsidP="009A3E3A">
      <w:pPr>
        <w:pStyle w:val="PL"/>
        <w:rPr>
          <w:noProof w:val="0"/>
        </w:rPr>
      </w:pPr>
      <w:r>
        <w:rPr>
          <w:noProof w:val="0"/>
        </w:rPr>
        <w:t xml:space="preserve">        sessRuleReports: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Information about the session rules provisioned by the PCF not successfully installed.</w:t>
      </w:r>
    </w:p>
    <w:p w:rsidR="009A3E3A" w:rsidRDefault="009A3E3A" w:rsidP="009A3E3A">
      <w:pPr>
        <w:pStyle w:val="PL"/>
        <w:rPr>
          <w:noProof w:val="0"/>
        </w:rPr>
      </w:pPr>
      <w:r>
        <w:rPr>
          <w:noProof w:val="0"/>
        </w:rPr>
        <w:lastRenderedPageBreak/>
        <w:t xml:space="preserve">        ueCampingRep:</w:t>
      </w:r>
    </w:p>
    <w:p w:rsidR="009A3E3A" w:rsidRDefault="009A3E3A" w:rsidP="009A3E3A">
      <w:pPr>
        <w:pStyle w:val="PL"/>
        <w:rPr>
          <w:noProof w:val="0"/>
        </w:rPr>
      </w:pPr>
      <w:r>
        <w:rPr>
          <w:noProof w:val="0"/>
        </w:rPr>
        <w:t xml:space="preserve">          $ref: '#/components/schemas/UeCampingRep'</w:t>
      </w:r>
    </w:p>
    <w:p w:rsidR="009A3E3A" w:rsidRDefault="009A3E3A" w:rsidP="009A3E3A">
      <w:pPr>
        <w:pStyle w:val="PL"/>
        <w:rPr>
          <w:noProof w:val="0"/>
        </w:rPr>
      </w:pPr>
      <w:r>
        <w:rPr>
          <w:noProof w:val="0"/>
        </w:rPr>
        <w:t xml:space="preserve">        </w:t>
      </w:r>
      <w:r>
        <w:rPr>
          <w:lang w:eastAsia="zh-CN"/>
        </w:rPr>
        <w:t>policyDecFailureReports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type(s) of failed policy decision and/or condition data.</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failureCause</w:t>
      </w:r>
    </w:p>
    <w:p w:rsidR="009A3E3A" w:rsidRDefault="009A3E3A" w:rsidP="009A3E3A">
      <w:pPr>
        <w:pStyle w:val="PL"/>
        <w:rPr>
          <w:noProof w:val="0"/>
        </w:rPr>
      </w:pPr>
      <w:r>
        <w:rPr>
          <w:noProof w:val="0"/>
        </w:rPr>
        <w:t xml:space="preserve">    AuthorizedDefaultQos: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5qi:</w:t>
      </w:r>
    </w:p>
    <w:p w:rsidR="009A3E3A" w:rsidRDefault="009A3E3A" w:rsidP="009A3E3A">
      <w:pPr>
        <w:pStyle w:val="PL"/>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arp:</w:t>
      </w:r>
    </w:p>
    <w:p w:rsidR="009A3E3A" w:rsidRDefault="009A3E3A" w:rsidP="009A3E3A">
      <w:pPr>
        <w:pStyle w:val="PL"/>
        <w:rPr>
          <w:noProof w:val="0"/>
        </w:rPr>
      </w:pPr>
      <w:r>
        <w:rPr>
          <w:noProof w:val="0"/>
        </w:rPr>
        <w:t xml:space="preserve">          $ref: 'TS29571_CommonData.yaml#/components/schemas/Arp'</w:t>
      </w:r>
    </w:p>
    <w:p w:rsidR="009A3E3A" w:rsidRDefault="009A3E3A" w:rsidP="009A3E3A">
      <w:pPr>
        <w:pStyle w:val="PL"/>
        <w:rPr>
          <w:noProof w:val="0"/>
        </w:rPr>
      </w:pPr>
      <w:r>
        <w:rPr>
          <w:noProof w:val="0"/>
        </w:rPr>
        <w:t xml:space="preserve">        priorityLevel:</w:t>
      </w:r>
    </w:p>
    <w:p w:rsidR="009A3E3A" w:rsidRDefault="009A3E3A" w:rsidP="009A3E3A">
      <w:pPr>
        <w:pStyle w:val="PL"/>
        <w:rPr>
          <w:noProof w:val="0"/>
        </w:rPr>
      </w:pPr>
      <w:r>
        <w:rPr>
          <w:noProof w:val="0"/>
        </w:rPr>
        <w:t xml:space="preserve">          $ref: 'TS29571_CommonData.yaml#/components/schemas/5QiPriorityLevelRm'</w:t>
      </w:r>
    </w:p>
    <w:p w:rsidR="009A3E3A" w:rsidRDefault="009A3E3A" w:rsidP="009A3E3A">
      <w:pPr>
        <w:pStyle w:val="PL"/>
        <w:rPr>
          <w:noProof w:val="0"/>
        </w:rPr>
      </w:pPr>
      <w:r>
        <w:rPr>
          <w:noProof w:val="0"/>
        </w:rPr>
        <w:t xml:space="preserve">        averWindow:</w:t>
      </w:r>
    </w:p>
    <w:p w:rsidR="009A3E3A" w:rsidRDefault="009A3E3A" w:rsidP="009A3E3A">
      <w:pPr>
        <w:pStyle w:val="PL"/>
        <w:rPr>
          <w:noProof w:val="0"/>
        </w:rPr>
      </w:pPr>
      <w:r>
        <w:rPr>
          <w:noProof w:val="0"/>
        </w:rPr>
        <w:t xml:space="preserve">          $ref: 'TS29571_CommonData.yaml#/components/schemas/AverWindowRm'</w:t>
      </w:r>
    </w:p>
    <w:p w:rsidR="009A3E3A" w:rsidRDefault="009A3E3A" w:rsidP="009A3E3A">
      <w:pPr>
        <w:pStyle w:val="PL"/>
        <w:rPr>
          <w:noProof w:val="0"/>
        </w:rPr>
      </w:pPr>
      <w:r>
        <w:rPr>
          <w:noProof w:val="0"/>
        </w:rPr>
        <w:t xml:space="preserve">        maxDataBurstVol:</w:t>
      </w:r>
    </w:p>
    <w:p w:rsidR="009A3E3A" w:rsidRDefault="009A3E3A" w:rsidP="009A3E3A">
      <w:pPr>
        <w:pStyle w:val="PL"/>
        <w:tabs>
          <w:tab w:val="clear" w:pos="384"/>
          <w:tab w:val="left" w:pos="385"/>
        </w:tabs>
        <w:rPr>
          <w:noProof w:val="0"/>
        </w:rPr>
      </w:pPr>
      <w:r>
        <w:rPr>
          <w:noProof w:val="0"/>
        </w:rPr>
        <w:t xml:space="preserve">          $ref: 'TS29571_CommonData.yaml#/components/schemas/MaxDataBurstVolRm'</w:t>
      </w:r>
    </w:p>
    <w:p w:rsidR="009A3E3A" w:rsidRDefault="009A3E3A" w:rsidP="009A3E3A">
      <w:pPr>
        <w:pStyle w:val="PL"/>
        <w:rPr>
          <w:noProof w:val="0"/>
        </w:rPr>
      </w:pPr>
      <w:r>
        <w:rPr>
          <w:noProof w:val="0"/>
        </w:rPr>
        <w:t xml:space="preserve">        maxbrUl: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maxbrDl: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qnc:</w:t>
      </w:r>
    </w:p>
    <w:p w:rsidR="009A3E3A" w:rsidRDefault="009A3E3A" w:rsidP="009A3E3A">
      <w:pPr>
        <w:pStyle w:val="PL"/>
        <w:rPr>
          <w:noProof w:val="0"/>
        </w:rPr>
      </w:pPr>
      <w:r>
        <w:rPr>
          <w:noProof w:val="0"/>
        </w:rPr>
        <w:t xml:space="preserve">          type: boolean</w:t>
      </w:r>
    </w:p>
    <w:p w:rsidR="009A3E3A" w:rsidRDefault="009A3E3A" w:rsidP="009A3E3A">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A3E3A" w:rsidRDefault="009A3E3A" w:rsidP="009A3E3A">
      <w:pPr>
        <w:pStyle w:val="PL"/>
        <w:rPr>
          <w:noProof w:val="0"/>
        </w:rPr>
      </w:pPr>
      <w:r>
        <w:rPr>
          <w:noProof w:val="0"/>
        </w:rPr>
        <w:t xml:space="preserve">        extMaxDataBurstVol:</w:t>
      </w:r>
    </w:p>
    <w:p w:rsidR="009A3E3A" w:rsidRDefault="009A3E3A" w:rsidP="009A3E3A">
      <w:pPr>
        <w:pStyle w:val="PL"/>
        <w:tabs>
          <w:tab w:val="clear" w:pos="384"/>
          <w:tab w:val="left" w:pos="385"/>
        </w:tabs>
        <w:rPr>
          <w:noProof w:val="0"/>
        </w:rPr>
      </w:pPr>
      <w:r>
        <w:rPr>
          <w:noProof w:val="0"/>
        </w:rPr>
        <w:t xml:space="preserve">          $ref: 'TS29571_CommonData.yaml#/components/schemas/ExtMaxDataBurstVolRm'</w:t>
      </w:r>
    </w:p>
    <w:p w:rsidR="009A3E3A" w:rsidRDefault="009A3E3A" w:rsidP="009A3E3A">
      <w:pPr>
        <w:pStyle w:val="PL"/>
        <w:rPr>
          <w:noProof w:val="0"/>
        </w:rPr>
      </w:pPr>
      <w:r>
        <w:rPr>
          <w:noProof w:val="0"/>
        </w:rPr>
        <w:t xml:space="preserve">    ErrorReport: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error:</w:t>
      </w:r>
    </w:p>
    <w:p w:rsidR="009A3E3A" w:rsidRDefault="009A3E3A" w:rsidP="009A3E3A">
      <w:pPr>
        <w:pStyle w:val="PL"/>
        <w:rPr>
          <w:noProof w:val="0"/>
        </w:rPr>
      </w:pPr>
      <w:r>
        <w:rPr>
          <w:noProof w:val="0"/>
        </w:rPr>
        <w:t xml:space="preserve">          $ref: 'TS29571_CommonData.yaml#/components/schemas/ProblemDetails'</w:t>
      </w:r>
    </w:p>
    <w:p w:rsidR="009A3E3A" w:rsidRDefault="009A3E3A" w:rsidP="009A3E3A">
      <w:pPr>
        <w:pStyle w:val="PL"/>
        <w:rPr>
          <w:noProof w:val="0"/>
        </w:rPr>
      </w:pPr>
      <w:r>
        <w:rPr>
          <w:noProof w:val="0"/>
        </w:rPr>
        <w:t xml:space="preserve">        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'#/components/schemas/RuleReport'</w:t>
      </w:r>
    </w:p>
    <w:p w:rsidR="009A3E3A" w:rsidRDefault="009A3E3A" w:rsidP="009A3E3A">
      <w:pPr>
        <w:pStyle w:val="PL"/>
        <w:rPr>
          <w:noProof w:val="0"/>
        </w:rPr>
      </w:pPr>
      <w:r>
        <w:rPr>
          <w:noProof w:val="0"/>
        </w:rPr>
        <w:t xml:space="preserve">          minItems: 1</w:t>
      </w:r>
    </w:p>
    <w:p w:rsidR="009A3E3A" w:rsidRDefault="009A3E3A" w:rsidP="009A3E3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sessRuleReports: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'#/components/schemas/SessionRuleReport'</w:t>
      </w:r>
    </w:p>
    <w:p w:rsidR="009A3E3A" w:rsidRDefault="009A3E3A" w:rsidP="009A3E3A">
      <w:pPr>
        <w:pStyle w:val="PL"/>
        <w:rPr>
          <w:noProof w:val="0"/>
        </w:rPr>
      </w:pPr>
      <w:r>
        <w:rPr>
          <w:noProof w:val="0"/>
        </w:rPr>
        <w:t xml:space="preserve">          minItems: 1</w:t>
      </w:r>
    </w:p>
    <w:p w:rsidR="009A3E3A" w:rsidRDefault="009A3E3A" w:rsidP="009A3E3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SessionRuleReport: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identifier of the affected session rule(s).</w:t>
      </w:r>
    </w:p>
    <w:p w:rsidR="009A3E3A" w:rsidRDefault="009A3E3A" w:rsidP="009A3E3A">
      <w:pPr>
        <w:pStyle w:val="PL"/>
        <w:rPr>
          <w:noProof w:val="0"/>
        </w:rPr>
      </w:pPr>
      <w:r>
        <w:rPr>
          <w:noProof w:val="0"/>
        </w:rPr>
        <w:t xml:space="preserve">        ruleStatus:</w:t>
      </w:r>
    </w:p>
    <w:p w:rsidR="009A3E3A" w:rsidRDefault="009A3E3A" w:rsidP="009A3E3A">
      <w:pPr>
        <w:pStyle w:val="PL"/>
        <w:rPr>
          <w:noProof w:val="0"/>
        </w:rPr>
      </w:pPr>
      <w:r>
        <w:rPr>
          <w:noProof w:val="0"/>
        </w:rPr>
        <w:t xml:space="preserve">          $ref: '#/components/schemas/RuleStatus'</w:t>
      </w:r>
    </w:p>
    <w:p w:rsidR="009A3E3A" w:rsidRDefault="009A3E3A" w:rsidP="009A3E3A">
      <w:pPr>
        <w:pStyle w:val="PL"/>
        <w:rPr>
          <w:noProof w:val="0"/>
        </w:rPr>
      </w:pPr>
      <w:r>
        <w:rPr>
          <w:noProof w:val="0"/>
        </w:rPr>
        <w:t xml:space="preserve">        sessRuleFailureCode:</w:t>
      </w:r>
    </w:p>
    <w:p w:rsidR="009A3E3A" w:rsidRDefault="009A3E3A" w:rsidP="009A3E3A">
      <w:pPr>
        <w:pStyle w:val="PL"/>
        <w:rPr>
          <w:noProof w:val="0"/>
        </w:rPr>
      </w:pPr>
      <w:r>
        <w:rPr>
          <w:noProof w:val="0"/>
        </w:rPr>
        <w:t xml:space="preserve">          $ref: '#/components/schemas/SessionRuleFailureCode'</w:t>
      </w:r>
    </w:p>
    <w:p w:rsidR="009A3E3A" w:rsidRDefault="009A3E3A" w:rsidP="009A3E3A">
      <w:pPr>
        <w:pStyle w:val="PL"/>
        <w:rPr>
          <w:noProof w:val="0"/>
        </w:rPr>
      </w:pPr>
      <w:r>
        <w:rPr>
          <w:noProof w:val="0"/>
        </w:rPr>
        <w:t xml:space="preserve">        </w:t>
      </w:r>
      <w:r>
        <w:rPr>
          <w:lang w:eastAsia="zh-CN"/>
        </w:rPr>
        <w:t>policyDecFailureReports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type(s) of failed policy decision and/or condition data.</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ruleIds</w:t>
      </w:r>
    </w:p>
    <w:p w:rsidR="009A3E3A" w:rsidRDefault="009A3E3A" w:rsidP="009A3E3A">
      <w:pPr>
        <w:pStyle w:val="PL"/>
        <w:tabs>
          <w:tab w:val="clear" w:pos="384"/>
          <w:tab w:val="left" w:pos="385"/>
        </w:tabs>
        <w:rPr>
          <w:noProof w:val="0"/>
        </w:rPr>
      </w:pPr>
      <w:r>
        <w:rPr>
          <w:noProof w:val="0"/>
        </w:rPr>
        <w:t xml:space="preserve">        - ruleStatus</w:t>
      </w:r>
    </w:p>
    <w:p w:rsidR="009A3E3A" w:rsidRDefault="009A3E3A" w:rsidP="009A3E3A">
      <w:pPr>
        <w:pStyle w:val="PL"/>
        <w:rPr>
          <w:noProof w:val="0"/>
        </w:rPr>
      </w:pPr>
      <w:r>
        <w:rPr>
          <w:noProof w:val="0"/>
        </w:rPr>
        <w:t xml:space="preserve">    ServingNfIdentity:</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lastRenderedPageBreak/>
        <w:t xml:space="preserve">      properties:</w:t>
      </w:r>
    </w:p>
    <w:p w:rsidR="009A3E3A" w:rsidRDefault="009A3E3A" w:rsidP="009A3E3A">
      <w:pPr>
        <w:pStyle w:val="PL"/>
        <w:rPr>
          <w:noProof w:val="0"/>
        </w:rPr>
      </w:pPr>
      <w:r>
        <w:rPr>
          <w:noProof w:val="0"/>
        </w:rPr>
        <w:t xml:space="preserve">        servNfInstId:</w:t>
      </w:r>
    </w:p>
    <w:p w:rsidR="009A3E3A" w:rsidRDefault="009A3E3A" w:rsidP="009A3E3A">
      <w:pPr>
        <w:pStyle w:val="PL"/>
        <w:rPr>
          <w:noProof w:val="0"/>
        </w:rPr>
      </w:pPr>
      <w:r>
        <w:rPr>
          <w:noProof w:val="0"/>
        </w:rPr>
        <w:t xml:space="preserve">          $ref: 'TS29571_CommonData.yaml#/components/schemas/NfInstanceId'</w:t>
      </w:r>
    </w:p>
    <w:p w:rsidR="009A3E3A" w:rsidRDefault="009A3E3A" w:rsidP="009A3E3A">
      <w:pPr>
        <w:pStyle w:val="PL"/>
        <w:rPr>
          <w:noProof w:val="0"/>
        </w:rPr>
      </w:pPr>
      <w:r>
        <w:rPr>
          <w:noProof w:val="0"/>
        </w:rPr>
        <w:t xml:space="preserve">        guami:</w:t>
      </w:r>
    </w:p>
    <w:p w:rsidR="009A3E3A" w:rsidRDefault="009A3E3A" w:rsidP="009A3E3A">
      <w:pPr>
        <w:pStyle w:val="PL"/>
        <w:rPr>
          <w:noProof w:val="0"/>
        </w:rPr>
      </w:pPr>
      <w:r>
        <w:rPr>
          <w:noProof w:val="0"/>
        </w:rPr>
        <w:t xml:space="preserve">          $ref: 'TS29571_CommonData.yaml#/components/schemas/Guami'</w:t>
      </w:r>
    </w:p>
    <w:p w:rsidR="009A3E3A" w:rsidRDefault="009A3E3A" w:rsidP="009A3E3A">
      <w:pPr>
        <w:pStyle w:val="PL"/>
        <w:rPr>
          <w:noProof w:val="0"/>
        </w:rPr>
      </w:pPr>
      <w:r>
        <w:rPr>
          <w:noProof w:val="0"/>
        </w:rPr>
        <w:t xml:space="preserve">        anGwAddr:</w:t>
      </w:r>
    </w:p>
    <w:p w:rsidR="009A3E3A" w:rsidRDefault="009A3E3A" w:rsidP="009A3E3A">
      <w:pPr>
        <w:pStyle w:val="PL"/>
        <w:tabs>
          <w:tab w:val="clear" w:pos="384"/>
          <w:tab w:val="left" w:pos="385"/>
        </w:tabs>
        <w:rPr>
          <w:noProof w:val="0"/>
        </w:rPr>
      </w:pPr>
      <w:r>
        <w:rPr>
          <w:noProof w:val="0"/>
        </w:rPr>
        <w:t xml:space="preserve">          $ref: 'TS29514_Npcf_PolicyAuthorization.yaml#/components/schemas/AnGwAddress'</w:t>
      </w:r>
    </w:p>
    <w:p w:rsidR="009A3E3A" w:rsidRDefault="009A3E3A" w:rsidP="009A3E3A">
      <w:pPr>
        <w:pStyle w:val="PL"/>
        <w:rPr>
          <w:noProof w:val="0"/>
        </w:rPr>
      </w:pPr>
      <w:r>
        <w:rPr>
          <w:noProof w:val="0"/>
        </w:rPr>
        <w:t xml:space="preserve">    SteeringMode: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steerModeValue:</w:t>
      </w:r>
    </w:p>
    <w:p w:rsidR="009A3E3A" w:rsidRDefault="009A3E3A" w:rsidP="009A3E3A">
      <w:pPr>
        <w:pStyle w:val="PL"/>
        <w:rPr>
          <w:noProof w:val="0"/>
        </w:rPr>
      </w:pPr>
      <w:r>
        <w:rPr>
          <w:noProof w:val="0"/>
        </w:rPr>
        <w:t xml:space="preserve">          $ref: '#/components/schemas/</w:t>
      </w:r>
      <w:r>
        <w:rPr>
          <w:noProof w:val="0"/>
          <w:lang w:eastAsia="zh-CN"/>
        </w:rPr>
        <w:t>S</w:t>
      </w:r>
      <w:r>
        <w:rPr>
          <w:noProof w:val="0"/>
        </w:rPr>
        <w:t>teerModeValue'</w:t>
      </w:r>
    </w:p>
    <w:p w:rsidR="009A3E3A" w:rsidRDefault="009A3E3A" w:rsidP="009A3E3A">
      <w:pPr>
        <w:pStyle w:val="PL"/>
        <w:rPr>
          <w:noProof w:val="0"/>
        </w:rPr>
      </w:pPr>
      <w:r>
        <w:rPr>
          <w:noProof w:val="0"/>
        </w:rPr>
        <w:t xml:space="preserve">        active: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standby:</w:t>
      </w:r>
    </w:p>
    <w:p w:rsidR="009A3E3A" w:rsidRDefault="009A3E3A" w:rsidP="009A3E3A">
      <w:pPr>
        <w:pStyle w:val="PL"/>
        <w:rPr>
          <w:noProof w:val="0"/>
        </w:rPr>
      </w:pPr>
      <w:r>
        <w:rPr>
          <w:noProof w:val="0"/>
        </w:rPr>
        <w:t xml:space="preserve">          $ref: 'TS29571_CommonData.yaml#/components/schemas/AccessTypeRm'</w:t>
      </w:r>
    </w:p>
    <w:p w:rsidR="009A3E3A" w:rsidRDefault="009A3E3A" w:rsidP="009A3E3A">
      <w:pPr>
        <w:pStyle w:val="PL"/>
        <w:rPr>
          <w:noProof w:val="0"/>
        </w:rPr>
      </w:pPr>
      <w:r>
        <w:rPr>
          <w:noProof w:val="0"/>
        </w:rPr>
        <w:t xml:space="preserve">        3gLoad:</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 xml:space="preserve">        prioAcc:</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rPr>
      </w:pPr>
      <w:r>
        <w:rPr>
          <w:noProof w:val="0"/>
        </w:rPr>
        <w:t xml:space="preserve">        - steerModeValue</w:t>
      </w:r>
    </w:p>
    <w:p w:rsidR="009A3E3A" w:rsidRDefault="009A3E3A" w:rsidP="009A3E3A">
      <w:pPr>
        <w:pStyle w:val="PL"/>
      </w:pPr>
      <w:r>
        <w:t xml:space="preserve">    </w:t>
      </w:r>
      <w:r>
        <w:rPr>
          <w:lang w:eastAsia="zh-CN"/>
        </w:rPr>
        <w:t>Additional</w:t>
      </w:r>
      <w:r>
        <w:rPr>
          <w:rFonts w:hint="eastAsia"/>
          <w:lang w:eastAsia="zh-CN"/>
        </w:rPr>
        <w:t>AccessInfo</w:t>
      </w:r>
      <w:r>
        <w:t>:</w:t>
      </w:r>
    </w:p>
    <w:p w:rsidR="009A3E3A" w:rsidRDefault="009A3E3A" w:rsidP="009A3E3A">
      <w:pPr>
        <w:pStyle w:val="PL"/>
      </w:pPr>
      <w:r>
        <w:t xml:space="preserve">      type: object</w:t>
      </w:r>
    </w:p>
    <w:p w:rsidR="009A3E3A" w:rsidRDefault="009A3E3A" w:rsidP="009A3E3A">
      <w:pPr>
        <w:pStyle w:val="PL"/>
      </w:pPr>
      <w:r>
        <w:t xml:space="preserve">      properties:</w:t>
      </w:r>
    </w:p>
    <w:p w:rsidR="009A3E3A" w:rsidRDefault="009A3E3A" w:rsidP="009A3E3A">
      <w:pPr>
        <w:pStyle w:val="PL"/>
      </w:pPr>
      <w:r>
        <w:t xml:space="preserve">        accessType:</w:t>
      </w:r>
    </w:p>
    <w:p w:rsidR="009A3E3A" w:rsidRDefault="009A3E3A" w:rsidP="009A3E3A">
      <w:pPr>
        <w:pStyle w:val="PL"/>
      </w:pPr>
      <w:r>
        <w:t xml:space="preserve">          $ref: 'TS29571_CommonData.yaml#/components/schemas/AccessType'</w:t>
      </w:r>
    </w:p>
    <w:p w:rsidR="009A3E3A" w:rsidRDefault="009A3E3A" w:rsidP="009A3E3A">
      <w:pPr>
        <w:pStyle w:val="PL"/>
      </w:pPr>
      <w:r>
        <w:t xml:space="preserve">        ratType:</w:t>
      </w:r>
    </w:p>
    <w:p w:rsidR="009A3E3A" w:rsidRDefault="009A3E3A" w:rsidP="009A3E3A">
      <w:pPr>
        <w:pStyle w:val="PL"/>
      </w:pPr>
      <w:r>
        <w:t xml:space="preserve">          $ref: 'TS29571_CommonData.yaml#/components/schemas/RatType'</w:t>
      </w:r>
    </w:p>
    <w:p w:rsidR="009A3E3A" w:rsidRDefault="009A3E3A" w:rsidP="009A3E3A">
      <w:pPr>
        <w:pStyle w:val="PL"/>
      </w:pPr>
      <w:r>
        <w:t xml:space="preserve">      required:</w:t>
      </w:r>
    </w:p>
    <w:p w:rsidR="009A3E3A" w:rsidRDefault="009A3E3A" w:rsidP="009A3E3A">
      <w:pPr>
        <w:pStyle w:val="PL"/>
        <w:tabs>
          <w:tab w:val="clear" w:pos="384"/>
          <w:tab w:val="left" w:pos="385"/>
        </w:tabs>
        <w:rPr>
          <w:noProof w:val="0"/>
        </w:rPr>
      </w:pPr>
      <w:r>
        <w:t xml:space="preserve">        - accessType</w:t>
      </w:r>
    </w:p>
    <w:p w:rsidR="009A3E3A" w:rsidRDefault="009A3E3A" w:rsidP="009A3E3A">
      <w:pPr>
        <w:pStyle w:val="PL"/>
        <w:rPr>
          <w:noProof w:val="0"/>
        </w:rPr>
      </w:pPr>
      <w:r>
        <w:rPr>
          <w:noProof w:val="0"/>
        </w:rPr>
        <w:t xml:space="preserve">    QosMonitoringData: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qmId: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QoS monitoring policy data within a PDU session.</w:t>
      </w:r>
    </w:p>
    <w:p w:rsidR="009A3E3A" w:rsidRDefault="009A3E3A" w:rsidP="009A3E3A">
      <w:pPr>
        <w:pStyle w:val="PL"/>
        <w:rPr>
          <w:noProof w:val="0"/>
        </w:rPr>
      </w:pPr>
      <w:r>
        <w:rPr>
          <w:noProof w:val="0"/>
        </w:rPr>
        <w:t xml:space="preserve">        reqQ</w:t>
      </w:r>
      <w:r>
        <w:rPr>
          <w:noProof w:val="0"/>
          <w:lang w:eastAsia="zh-CN"/>
        </w:rPr>
        <w:t>osMonParams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noProof w:val="0"/>
          <w:lang w:eastAsia="zh-CN"/>
        </w:rPr>
        <w:t>RequestedQosMonitoringParameter</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9A3E3A" w:rsidRDefault="009A3E3A" w:rsidP="009A3E3A">
      <w:pPr>
        <w:pStyle w:val="PL"/>
        <w:rPr>
          <w:noProof w:val="0"/>
        </w:rPr>
      </w:pPr>
      <w:r>
        <w:rPr>
          <w:noProof w:val="0"/>
        </w:rPr>
        <w:t xml:space="preserve">        </w:t>
      </w:r>
      <w:r>
        <w:rPr>
          <w:noProof w:val="0"/>
          <w:lang w:eastAsia="zh-CN"/>
        </w:rPr>
        <w:t>repFreqs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noProof w:val="0"/>
          <w:lang w:eastAsia="zh-CN"/>
        </w:rPr>
        <w:t>repThreshDl</w:t>
      </w:r>
      <w:r>
        <w:rPr>
          <w:noProof w:val="0"/>
        </w:rPr>
        <w:t>:</w:t>
      </w:r>
    </w:p>
    <w:p w:rsidR="009A3E3A" w:rsidRDefault="009A3E3A" w:rsidP="009A3E3A">
      <w:pPr>
        <w:pStyle w:val="PL"/>
        <w:rPr>
          <w:noProof w:val="0"/>
        </w:rPr>
      </w:pPr>
      <w:r>
        <w:rPr>
          <w:noProof w:val="0"/>
        </w:rPr>
        <w:t xml:space="preserve">          type: integer</w:t>
      </w:r>
    </w:p>
    <w:p w:rsidR="009A3E3A" w:rsidRDefault="009A3E3A" w:rsidP="009A3E3A">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A3E3A" w:rsidRDefault="009A3E3A" w:rsidP="009A3E3A">
      <w:pPr>
        <w:pStyle w:val="PL"/>
        <w:rPr>
          <w:noProof w:val="0"/>
          <w:lang w:eastAsia="zh-CN"/>
        </w:rPr>
      </w:pPr>
      <w:r>
        <w:t xml:space="preserve">          </w:t>
      </w:r>
      <w:r>
        <w:rPr>
          <w:rFonts w:cs="Courier New"/>
          <w:szCs w:val="16"/>
          <w:lang w:val="en-US"/>
        </w:rPr>
        <w:t>nullable: true</w:t>
      </w:r>
    </w:p>
    <w:p w:rsidR="009A3E3A" w:rsidRDefault="009A3E3A" w:rsidP="009A3E3A">
      <w:pPr>
        <w:pStyle w:val="PL"/>
        <w:rPr>
          <w:noProof w:val="0"/>
        </w:rPr>
      </w:pPr>
      <w:r>
        <w:rPr>
          <w:noProof w:val="0"/>
        </w:rPr>
        <w:t xml:space="preserve">        </w:t>
      </w:r>
      <w:r>
        <w:rPr>
          <w:noProof w:val="0"/>
          <w:lang w:eastAsia="zh-CN"/>
        </w:rPr>
        <w:t>repThreshUl</w:t>
      </w:r>
      <w:r>
        <w:rPr>
          <w:noProof w:val="0"/>
        </w:rPr>
        <w:t>:</w:t>
      </w:r>
    </w:p>
    <w:p w:rsidR="009A3E3A" w:rsidRDefault="009A3E3A" w:rsidP="009A3E3A">
      <w:pPr>
        <w:pStyle w:val="PL"/>
        <w:rPr>
          <w:noProof w:val="0"/>
        </w:rPr>
      </w:pPr>
      <w:r>
        <w:rPr>
          <w:noProof w:val="0"/>
        </w:rPr>
        <w:t xml:space="preserve">          type: integer</w:t>
      </w:r>
    </w:p>
    <w:p w:rsidR="009A3E3A" w:rsidRDefault="009A3E3A" w:rsidP="009A3E3A">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A3E3A" w:rsidRDefault="009A3E3A" w:rsidP="009A3E3A">
      <w:pPr>
        <w:pStyle w:val="PL"/>
        <w:rPr>
          <w:noProof w:val="0"/>
          <w:lang w:eastAsia="zh-CN"/>
        </w:rPr>
      </w:pPr>
      <w:r>
        <w:t xml:space="preserve">          </w:t>
      </w:r>
      <w:r>
        <w:rPr>
          <w:rFonts w:cs="Courier New"/>
          <w:szCs w:val="16"/>
          <w:lang w:val="en-US"/>
        </w:rPr>
        <w:t>nullable: true</w:t>
      </w:r>
    </w:p>
    <w:p w:rsidR="009A3E3A" w:rsidRDefault="009A3E3A" w:rsidP="009A3E3A">
      <w:pPr>
        <w:pStyle w:val="PL"/>
        <w:rPr>
          <w:noProof w:val="0"/>
        </w:rPr>
      </w:pPr>
      <w:r>
        <w:rPr>
          <w:noProof w:val="0"/>
        </w:rPr>
        <w:t xml:space="preserve">        </w:t>
      </w:r>
      <w:r>
        <w:rPr>
          <w:noProof w:val="0"/>
          <w:lang w:eastAsia="zh-CN"/>
        </w:rPr>
        <w:t>repThreshRp</w:t>
      </w:r>
      <w:r>
        <w:rPr>
          <w:noProof w:val="0"/>
        </w:rPr>
        <w:t>:</w:t>
      </w:r>
    </w:p>
    <w:p w:rsidR="009A3E3A" w:rsidRDefault="009A3E3A" w:rsidP="009A3E3A">
      <w:pPr>
        <w:pStyle w:val="PL"/>
        <w:rPr>
          <w:noProof w:val="0"/>
        </w:rPr>
      </w:pPr>
      <w:r>
        <w:rPr>
          <w:noProof w:val="0"/>
        </w:rPr>
        <w:t xml:space="preserve">          type: integer</w:t>
      </w:r>
    </w:p>
    <w:p w:rsidR="009A3E3A" w:rsidRDefault="009A3E3A" w:rsidP="009A3E3A">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A3E3A" w:rsidRDefault="009A3E3A" w:rsidP="009A3E3A">
      <w:pPr>
        <w:pStyle w:val="PL"/>
        <w:rPr>
          <w:noProof w:val="0"/>
          <w:lang w:eastAsia="zh-CN"/>
        </w:rPr>
      </w:pPr>
      <w:r>
        <w:t xml:space="preserve">          </w:t>
      </w:r>
      <w:r>
        <w:rPr>
          <w:rFonts w:cs="Courier New"/>
          <w:szCs w:val="16"/>
          <w:lang w:val="en-US"/>
        </w:rPr>
        <w:t>nullable: true</w:t>
      </w:r>
    </w:p>
    <w:p w:rsidR="009A3E3A" w:rsidRDefault="009A3E3A" w:rsidP="009A3E3A">
      <w:pPr>
        <w:pStyle w:val="PL"/>
        <w:rPr>
          <w:noProof w:val="0"/>
        </w:rPr>
      </w:pPr>
      <w:r>
        <w:rPr>
          <w:noProof w:val="0"/>
        </w:rPr>
        <w:t xml:space="preserve">        </w:t>
      </w:r>
      <w:r>
        <w:rPr>
          <w:noProof w:val="0"/>
          <w:lang w:eastAsia="zh-CN"/>
        </w:rPr>
        <w:t>waitTime</w:t>
      </w:r>
      <w:r>
        <w:rPr>
          <w:noProof w:val="0"/>
        </w:rPr>
        <w:t>:</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w:t>
      </w:r>
      <w:r>
        <w:rPr>
          <w:noProof w:val="0"/>
          <w:lang w:eastAsia="zh-CN"/>
        </w:rPr>
        <w:t>repPeriod</w:t>
      </w:r>
      <w:r>
        <w:rPr>
          <w:noProof w:val="0"/>
        </w:rPr>
        <w:t>:</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notifyUri: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notifyCorreId: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qmId</w:t>
      </w:r>
    </w:p>
    <w:p w:rsidR="009A3E3A" w:rsidRDefault="009A3E3A" w:rsidP="009A3E3A">
      <w:pPr>
        <w:pStyle w:val="PL"/>
        <w:rPr>
          <w:noProof w:val="0"/>
        </w:rPr>
      </w:pPr>
      <w:r>
        <w:rPr>
          <w:noProof w:val="0"/>
        </w:rPr>
        <w:t xml:space="preserve">        - reqQ</w:t>
      </w:r>
      <w:r>
        <w:rPr>
          <w:noProof w:val="0"/>
          <w:lang w:eastAsia="zh-CN"/>
        </w:rPr>
        <w:t>osMonParams</w:t>
      </w:r>
    </w:p>
    <w:p w:rsidR="009A3E3A" w:rsidRDefault="009A3E3A" w:rsidP="009A3E3A">
      <w:pPr>
        <w:pStyle w:val="PL"/>
        <w:rPr>
          <w:noProof w:val="0"/>
        </w:rPr>
      </w:pPr>
      <w:r>
        <w:rPr>
          <w:noProof w:val="0"/>
        </w:rPr>
        <w:t xml:space="preserve">        - </w:t>
      </w:r>
      <w:r>
        <w:rPr>
          <w:noProof w:val="0"/>
          <w:lang w:eastAsia="zh-CN"/>
        </w:rPr>
        <w:t>repFreqs</w:t>
      </w:r>
    </w:p>
    <w:p w:rsidR="009A3E3A" w:rsidRDefault="009A3E3A" w:rsidP="009A3E3A">
      <w:pPr>
        <w:pStyle w:val="PL"/>
        <w:tabs>
          <w:tab w:val="clear" w:pos="384"/>
          <w:tab w:val="left" w:pos="385"/>
        </w:tabs>
        <w:rPr>
          <w:rFonts w:cs="Courier New"/>
          <w:noProof w:val="0"/>
          <w:szCs w:val="16"/>
        </w:rPr>
      </w:pPr>
      <w:r>
        <w:rPr>
          <w:rFonts w:cs="Courier New"/>
          <w:noProof w:val="0"/>
          <w:szCs w:val="16"/>
        </w:rPr>
        <w:t xml:space="preserve">      nullable: true</w:t>
      </w:r>
    </w:p>
    <w:p w:rsidR="009A3E3A" w:rsidRDefault="009A3E3A" w:rsidP="009A3E3A">
      <w:pPr>
        <w:pStyle w:val="PL"/>
        <w:rPr>
          <w:noProof w:val="0"/>
        </w:rPr>
      </w:pPr>
      <w:r>
        <w:rPr>
          <w:noProof w:val="0"/>
        </w:rPr>
        <w:lastRenderedPageBreak/>
        <w:t xml:space="preserve">    QosMonitoringReport: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PCC rule id references to the PCC rules associated with the QoS monitoring report.</w:t>
      </w:r>
    </w:p>
    <w:p w:rsidR="009A3E3A" w:rsidRDefault="009A3E3A" w:rsidP="009A3E3A">
      <w:pPr>
        <w:pStyle w:val="PL"/>
        <w:rPr>
          <w:noProof w:val="0"/>
        </w:rPr>
      </w:pPr>
      <w:r>
        <w:rPr>
          <w:noProof w:val="0"/>
        </w:rPr>
        <w:t xml:space="preserve">        </w:t>
      </w:r>
      <w:r>
        <w:rPr>
          <w:noProof w:val="0"/>
          <w:lang w:eastAsia="zh-CN"/>
        </w:rPr>
        <w:t>ulDelays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noProof w:val="0"/>
          <w:lang w:eastAsia="zh-CN"/>
        </w:rPr>
        <w:t>dlDelays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tabs>
          <w:tab w:val="clear" w:pos="384"/>
          <w:tab w:val="left" w:pos="385"/>
        </w:tabs>
        <w:rPr>
          <w:noProof w:val="0"/>
        </w:rPr>
      </w:pPr>
      <w:r>
        <w:rPr>
          <w:noProof w:val="0"/>
        </w:rPr>
        <w:t xml:space="preserve">            type: integer</w:t>
      </w:r>
    </w:p>
    <w:p w:rsidR="009A3E3A" w:rsidRDefault="009A3E3A" w:rsidP="009A3E3A">
      <w:pPr>
        <w:pStyle w:val="PL"/>
        <w:tabs>
          <w:tab w:val="clear" w:pos="384"/>
          <w:tab w:val="left" w:pos="385"/>
        </w:tabs>
        <w:rPr>
          <w:noProof w:val="0"/>
        </w:rPr>
      </w:pPr>
      <w:r>
        <w:rPr>
          <w:noProof w:val="0"/>
        </w:rPr>
        <w:t xml:space="preserve">          minItems: 1</w:t>
      </w:r>
    </w:p>
    <w:p w:rsidR="009A3E3A" w:rsidRDefault="009A3E3A" w:rsidP="009A3E3A">
      <w:pPr>
        <w:pStyle w:val="PL"/>
        <w:rPr>
          <w:noProof w:val="0"/>
        </w:rPr>
      </w:pPr>
      <w:r>
        <w:rPr>
          <w:noProof w:val="0"/>
        </w:rPr>
        <w:t xml:space="preserve">        </w:t>
      </w:r>
      <w:r>
        <w:rPr>
          <w:noProof w:val="0"/>
          <w:lang w:eastAsia="zh-CN"/>
        </w:rPr>
        <w:t>rtDelays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tabs>
          <w:tab w:val="clear" w:pos="384"/>
          <w:tab w:val="left" w:pos="385"/>
        </w:tabs>
        <w:rPr>
          <w:noProof w:val="0"/>
        </w:rPr>
      </w:pPr>
      <w:r>
        <w:rPr>
          <w:noProof w:val="0"/>
        </w:rPr>
        <w:t xml:space="preserve">            type: integer</w:t>
      </w:r>
    </w:p>
    <w:p w:rsidR="009A3E3A" w:rsidRDefault="009A3E3A" w:rsidP="009A3E3A">
      <w:pPr>
        <w:pStyle w:val="PL"/>
        <w:tabs>
          <w:tab w:val="clear" w:pos="384"/>
          <w:tab w:val="left" w:pos="385"/>
        </w:tabs>
        <w:rPr>
          <w:noProof w:val="0"/>
        </w:rPr>
      </w:pPr>
      <w:r>
        <w:rPr>
          <w:noProof w:val="0"/>
        </w:rPr>
        <w:t xml:space="preserve">          minItems: 1</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rPr>
      </w:pPr>
      <w:r>
        <w:rPr>
          <w:noProof w:val="0"/>
        </w:rPr>
        <w:t xml:space="preserve">        - refPccRuleIds</w:t>
      </w:r>
    </w:p>
    <w:p w:rsidR="009A3E3A" w:rsidRDefault="009A3E3A" w:rsidP="009A3E3A">
      <w:pPr>
        <w:pStyle w:val="PL"/>
        <w:rPr>
          <w:noProof w:val="0"/>
        </w:rPr>
      </w:pPr>
      <w:r>
        <w:rPr>
          <w:noProof w:val="0"/>
        </w:rPr>
        <w:t>#</w:t>
      </w:r>
    </w:p>
    <w:p w:rsidR="009A3E3A" w:rsidRDefault="009A3E3A" w:rsidP="009A3E3A">
      <w:pPr>
        <w:pStyle w:val="PL"/>
        <w:rPr>
          <w:noProof w:val="0"/>
        </w:rPr>
      </w:pPr>
      <w:r>
        <w:rPr>
          <w:noProof w:val="0"/>
        </w:rPr>
        <w:t xml:space="preserve">    TsnBridgeInfo: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bridgeId:</w:t>
      </w:r>
    </w:p>
    <w:p w:rsidR="009A3E3A" w:rsidRDefault="009A3E3A" w:rsidP="009A3E3A">
      <w:pPr>
        <w:pStyle w:val="PL"/>
        <w:rPr>
          <w:noProof w:val="0"/>
        </w:rPr>
      </w:pPr>
      <w:r>
        <w:rPr>
          <w:noProof w:val="0"/>
        </w:rPr>
        <w:t xml:space="preserve">          $ref: 'TS29571_CommonData.yaml#/components/schemas/</w:t>
      </w:r>
      <w:r>
        <w:t>Uint64</w:t>
      </w:r>
      <w:r>
        <w:rPr>
          <w:noProof w:val="0"/>
        </w:rPr>
        <w:t>'</w:t>
      </w:r>
    </w:p>
    <w:p w:rsidR="009A3E3A" w:rsidRDefault="009A3E3A" w:rsidP="009A3E3A">
      <w:pPr>
        <w:pStyle w:val="PL"/>
        <w:rPr>
          <w:noProof w:val="0"/>
        </w:rPr>
      </w:pPr>
      <w:r>
        <w:rPr>
          <w:noProof w:val="0"/>
        </w:rPr>
        <w:t xml:space="preserve">        dsttAddr:</w:t>
      </w:r>
    </w:p>
    <w:p w:rsidR="009A3E3A" w:rsidRDefault="009A3E3A" w:rsidP="009A3E3A">
      <w:pPr>
        <w:pStyle w:val="PL"/>
        <w:rPr>
          <w:noProof w:val="0"/>
        </w:rPr>
      </w:pPr>
      <w:r>
        <w:rPr>
          <w:noProof w:val="0"/>
        </w:rPr>
        <w:t xml:space="preserve">          $ref: 'TS29571_CommonData.yaml#/components/schemas/MacAddr48'</w:t>
      </w:r>
    </w:p>
    <w:p w:rsidR="009A3E3A" w:rsidRDefault="009A3E3A" w:rsidP="009A3E3A">
      <w:pPr>
        <w:pStyle w:val="PL"/>
        <w:rPr>
          <w:noProof w:val="0"/>
        </w:rPr>
      </w:pPr>
      <w:r>
        <w:rPr>
          <w:noProof w:val="0"/>
        </w:rPr>
        <w:t xml:space="preserve">        nwttPortNums: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'#/components/schemas/TsnPortNumber'</w:t>
      </w:r>
    </w:p>
    <w:p w:rsidR="009A3E3A" w:rsidRDefault="009A3E3A" w:rsidP="009A3E3A">
      <w:pPr>
        <w:pStyle w:val="PL"/>
        <w:rPr>
          <w:noProof w:val="0"/>
        </w:rPr>
      </w:pPr>
      <w:r>
        <w:rPr>
          <w:noProof w:val="0"/>
        </w:rPr>
        <w:t xml:space="preserve">          minItems: 1</w:t>
      </w:r>
    </w:p>
    <w:p w:rsidR="009A3E3A" w:rsidRDefault="009A3E3A" w:rsidP="009A3E3A">
      <w:pPr>
        <w:pStyle w:val="PL"/>
        <w:tabs>
          <w:tab w:val="clear" w:pos="384"/>
          <w:tab w:val="left" w:pos="385"/>
        </w:tabs>
        <w:rPr>
          <w:noProof w:val="0"/>
        </w:rPr>
      </w:pPr>
      <w:r>
        <w:rPr>
          <w:noProof w:val="0"/>
        </w:rPr>
        <w:t xml:space="preserve">          description: NW-TT port numbers available for a PDU session.</w:t>
      </w:r>
    </w:p>
    <w:p w:rsidR="009A3E3A" w:rsidRDefault="009A3E3A" w:rsidP="009A3E3A">
      <w:pPr>
        <w:pStyle w:val="PL"/>
        <w:rPr>
          <w:noProof w:val="0"/>
        </w:rPr>
      </w:pPr>
      <w:r>
        <w:rPr>
          <w:noProof w:val="0"/>
        </w:rPr>
        <w:t xml:space="preserve">        dsttPortNum:</w:t>
      </w:r>
    </w:p>
    <w:p w:rsidR="009A3E3A" w:rsidRDefault="009A3E3A" w:rsidP="009A3E3A">
      <w:pPr>
        <w:pStyle w:val="PL"/>
        <w:rPr>
          <w:noProof w:val="0"/>
        </w:rPr>
      </w:pPr>
      <w:r>
        <w:rPr>
          <w:noProof w:val="0"/>
        </w:rPr>
        <w:t xml:space="preserve">          $ref: '#/components/schemas/TsnPortNumber'</w:t>
      </w:r>
    </w:p>
    <w:p w:rsidR="009A3E3A" w:rsidRDefault="009A3E3A" w:rsidP="009A3E3A">
      <w:pPr>
        <w:pStyle w:val="PL"/>
        <w:tabs>
          <w:tab w:val="clear" w:pos="384"/>
          <w:tab w:val="left" w:pos="385"/>
        </w:tabs>
        <w:rPr>
          <w:noProof w:val="0"/>
        </w:rPr>
      </w:pPr>
      <w:r>
        <w:rPr>
          <w:noProof w:val="0"/>
        </w:rPr>
        <w:t xml:space="preserve">        dsttResidTime:</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w:t>
      </w:r>
    </w:p>
    <w:p w:rsidR="009A3E3A" w:rsidRDefault="009A3E3A" w:rsidP="009A3E3A">
      <w:pPr>
        <w:pStyle w:val="PL"/>
        <w:rPr>
          <w:noProof w:val="0"/>
        </w:rPr>
      </w:pPr>
      <w:r>
        <w:rPr>
          <w:noProof w:val="0"/>
        </w:rPr>
        <w:t xml:space="preserve">    PortManagementContainer:</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portManCont:</w:t>
      </w:r>
    </w:p>
    <w:p w:rsidR="009A3E3A" w:rsidRDefault="009A3E3A" w:rsidP="009A3E3A">
      <w:pPr>
        <w:pStyle w:val="PL"/>
        <w:rPr>
          <w:noProof w:val="0"/>
        </w:rPr>
      </w:pPr>
      <w:r>
        <w:rPr>
          <w:noProof w:val="0"/>
        </w:rPr>
        <w:t xml:space="preserve">          $ref: 'TS29571_CommonData.yaml#/components/schemas/Bytes'</w:t>
      </w:r>
    </w:p>
    <w:p w:rsidR="009A3E3A" w:rsidRDefault="009A3E3A" w:rsidP="009A3E3A">
      <w:pPr>
        <w:pStyle w:val="PL"/>
        <w:rPr>
          <w:noProof w:val="0"/>
        </w:rPr>
      </w:pPr>
      <w:r>
        <w:rPr>
          <w:noProof w:val="0"/>
        </w:rPr>
        <w:t xml:space="preserve">        portNum:</w:t>
      </w:r>
    </w:p>
    <w:p w:rsidR="009A3E3A" w:rsidRDefault="009A3E3A" w:rsidP="009A3E3A">
      <w:pPr>
        <w:pStyle w:val="PL"/>
        <w:rPr>
          <w:noProof w:val="0"/>
        </w:rPr>
      </w:pPr>
      <w:r>
        <w:rPr>
          <w:noProof w:val="0"/>
        </w:rPr>
        <w:t xml:space="preserve">          $ref: '#/components/schemas/TsnPortNumber'</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lang w:eastAsia="zh-CN"/>
        </w:rPr>
      </w:pPr>
      <w:r>
        <w:rPr>
          <w:noProof w:val="0"/>
        </w:rPr>
        <w:t xml:space="preserve">        - portManCont</w:t>
      </w:r>
    </w:p>
    <w:p w:rsidR="009A3E3A" w:rsidRDefault="009A3E3A" w:rsidP="009A3E3A">
      <w:pPr>
        <w:pStyle w:val="PL"/>
        <w:tabs>
          <w:tab w:val="clear" w:pos="384"/>
          <w:tab w:val="left" w:pos="385"/>
        </w:tabs>
        <w:rPr>
          <w:noProof w:val="0"/>
        </w:rPr>
      </w:pPr>
      <w:r>
        <w:rPr>
          <w:noProof w:val="0"/>
        </w:rPr>
        <w:t xml:space="preserve">        - portNum</w:t>
      </w:r>
    </w:p>
    <w:p w:rsidR="009A3E3A" w:rsidRDefault="009A3E3A" w:rsidP="009A3E3A">
      <w:pPr>
        <w:pStyle w:val="PL"/>
        <w:rPr>
          <w:noProof w:val="0"/>
        </w:rPr>
      </w:pPr>
      <w:r>
        <w:rPr>
          <w:noProof w:val="0"/>
        </w:rPr>
        <w:t xml:space="preserve">    BridgeManagementContainer:</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bridgeManCont:</w:t>
      </w:r>
    </w:p>
    <w:p w:rsidR="009A3E3A" w:rsidRDefault="009A3E3A" w:rsidP="009A3E3A">
      <w:pPr>
        <w:pStyle w:val="PL"/>
        <w:rPr>
          <w:noProof w:val="0"/>
        </w:rPr>
      </w:pPr>
      <w:r>
        <w:rPr>
          <w:noProof w:val="0"/>
        </w:rPr>
        <w:t xml:space="preserve">          $ref: 'TS29571_CommonData.yaml#/components/schemas/Bytes'</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rPr>
      </w:pPr>
      <w:r>
        <w:rPr>
          <w:noProof w:val="0"/>
        </w:rPr>
        <w:t xml:space="preserve">        - bridgeManCont</w:t>
      </w:r>
    </w:p>
    <w:p w:rsidR="009A3E3A" w:rsidRDefault="009A3E3A" w:rsidP="009A3E3A">
      <w:pPr>
        <w:pStyle w:val="PL"/>
        <w:rPr>
          <w:noProof w:val="0"/>
        </w:rPr>
      </w:pPr>
      <w:r>
        <w:rPr>
          <w:noProof w:val="0"/>
        </w:rPr>
        <w:t xml:space="preserve">    </w:t>
      </w:r>
      <w:r>
        <w:t>Ip</w:t>
      </w:r>
      <w:r>
        <w:rPr>
          <w:rFonts w:hint="eastAsia"/>
        </w:rPr>
        <w:t>M</w:t>
      </w:r>
      <w:r>
        <w:t>ulticastAddressInfo</w:t>
      </w:r>
      <w:r>
        <w:rPr>
          <w:noProof w:val="0"/>
        </w:rPr>
        <w: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s</w:t>
      </w:r>
      <w:r>
        <w:rPr>
          <w:lang w:eastAsia="zh-CN"/>
        </w:rPr>
        <w:t>rcIpv4Addr</w:t>
      </w:r>
      <w:r>
        <w:rPr>
          <w:noProof w:val="0"/>
        </w:rPr>
        <w:t>:</w:t>
      </w:r>
    </w:p>
    <w:p w:rsidR="009A3E3A" w:rsidRDefault="009A3E3A" w:rsidP="009A3E3A">
      <w:pPr>
        <w:pStyle w:val="PL"/>
        <w:rPr>
          <w:noProof w:val="0"/>
        </w:rPr>
      </w:pPr>
      <w:r>
        <w:rPr>
          <w:rFonts w:cs="Courier New"/>
          <w:noProof w:val="0"/>
          <w:szCs w:val="16"/>
        </w:rPr>
        <w:t xml:space="preserve">          $ref: 'TS29571_CommonData.yaml#/components/schemas/Ipv4Addr'</w:t>
      </w:r>
    </w:p>
    <w:p w:rsidR="009A3E3A" w:rsidRDefault="009A3E3A" w:rsidP="009A3E3A">
      <w:pPr>
        <w:pStyle w:val="PL"/>
        <w:rPr>
          <w:noProof w:val="0"/>
        </w:rPr>
      </w:pPr>
      <w:r>
        <w:rPr>
          <w:noProof w:val="0"/>
        </w:rPr>
        <w:t xml:space="preserve">        i</w:t>
      </w:r>
      <w:r>
        <w:rPr>
          <w:lang w:eastAsia="zh-CN"/>
        </w:rPr>
        <w:t>pv4MulAddr</w:t>
      </w:r>
      <w:r>
        <w:rPr>
          <w:noProof w:val="0"/>
        </w:rPr>
        <w:t>:</w:t>
      </w:r>
    </w:p>
    <w:p w:rsidR="009A3E3A" w:rsidRDefault="009A3E3A" w:rsidP="009A3E3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9A3E3A" w:rsidRDefault="009A3E3A" w:rsidP="009A3E3A">
      <w:pPr>
        <w:pStyle w:val="PL"/>
        <w:rPr>
          <w:noProof w:val="0"/>
        </w:rPr>
      </w:pPr>
      <w:r>
        <w:rPr>
          <w:noProof w:val="0"/>
        </w:rPr>
        <w:t xml:space="preserve">        s</w:t>
      </w:r>
      <w:r>
        <w:rPr>
          <w:lang w:eastAsia="zh-CN"/>
        </w:rPr>
        <w:t>rcIpv6Addr</w:t>
      </w:r>
      <w:r>
        <w:rPr>
          <w:noProof w:val="0"/>
        </w:rPr>
        <w:t>:</w:t>
      </w:r>
    </w:p>
    <w:p w:rsidR="009A3E3A" w:rsidRDefault="009A3E3A" w:rsidP="009A3E3A">
      <w:pPr>
        <w:pStyle w:val="PL"/>
        <w:rPr>
          <w:noProof w:val="0"/>
        </w:rPr>
      </w:pPr>
      <w:r>
        <w:rPr>
          <w:rFonts w:cs="Courier New"/>
          <w:noProof w:val="0"/>
          <w:szCs w:val="16"/>
        </w:rPr>
        <w:t xml:space="preserve">          $ref: 'TS29571_CommonData.yaml#/components/schemas/Ipv6Addr'</w:t>
      </w:r>
    </w:p>
    <w:p w:rsidR="009A3E3A" w:rsidRDefault="009A3E3A" w:rsidP="009A3E3A">
      <w:pPr>
        <w:pStyle w:val="PL"/>
        <w:rPr>
          <w:noProof w:val="0"/>
        </w:rPr>
      </w:pPr>
      <w:r>
        <w:rPr>
          <w:noProof w:val="0"/>
        </w:rPr>
        <w:t xml:space="preserve">        i</w:t>
      </w:r>
      <w:r>
        <w:rPr>
          <w:lang w:eastAsia="zh-CN"/>
        </w:rPr>
        <w:t>pv6MulAddr</w:t>
      </w:r>
      <w:r>
        <w:rPr>
          <w:noProof w:val="0"/>
        </w:rPr>
        <w:t>:</w:t>
      </w:r>
    </w:p>
    <w:p w:rsidR="009A3E3A" w:rsidRDefault="009A3E3A" w:rsidP="009A3E3A">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9A3E3A" w:rsidRDefault="009A3E3A" w:rsidP="009A3E3A">
      <w:pPr>
        <w:pStyle w:val="PL"/>
        <w:tabs>
          <w:tab w:val="clear" w:pos="384"/>
          <w:tab w:val="left" w:pos="385"/>
        </w:tabs>
        <w:rPr>
          <w:noProof w:val="0"/>
        </w:rPr>
      </w:pPr>
      <w:r>
        <w:rPr>
          <w:noProof w:val="0"/>
        </w:rPr>
        <w:t xml:space="preserve">    5GSmCause:</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 xml:space="preserve">    </w:t>
      </w:r>
      <w:r>
        <w:rPr>
          <w:noProof w:val="0"/>
          <w:lang w:eastAsia="zh-CN"/>
        </w:rPr>
        <w:t>PacketFilterContent</w:t>
      </w:r>
      <w:r>
        <w:rPr>
          <w:noProof w:val="0"/>
        </w:rPr>
        <w:t>:</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lastRenderedPageBreak/>
        <w:t xml:space="preserve">      description: Defines a packet filter for an IP flow. Refer to subclause 5.3.54 of 3GPP TS 29.212 for encoding.</w:t>
      </w:r>
    </w:p>
    <w:p w:rsidR="009A3E3A" w:rsidRDefault="009A3E3A" w:rsidP="009A3E3A">
      <w:pPr>
        <w:pStyle w:val="PL"/>
        <w:rPr>
          <w:noProof w:val="0"/>
        </w:rPr>
      </w:pPr>
      <w:r>
        <w:rPr>
          <w:noProof w:val="0"/>
        </w:rPr>
        <w:t xml:space="preserve">    FlowDescription:</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Defines a packet filter for an IP flow. Refer to subclause 5.4.2 of 3GPP TS 29.212 for encoding.</w:t>
      </w:r>
    </w:p>
    <w:p w:rsidR="009A3E3A" w:rsidRDefault="009A3E3A" w:rsidP="009A3E3A">
      <w:pPr>
        <w:pStyle w:val="PL"/>
        <w:rPr>
          <w:noProof w:val="0"/>
        </w:rPr>
      </w:pPr>
      <w:r>
        <w:rPr>
          <w:noProof w:val="0"/>
        </w:rPr>
        <w:t xml:space="preserve">    TsnPortNumber:</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 xml:space="preserve">    ApplicationDescriptor:</w:t>
      </w:r>
    </w:p>
    <w:p w:rsidR="009A3E3A" w:rsidRDefault="009A3E3A" w:rsidP="009A3E3A">
      <w:pPr>
        <w:pStyle w:val="PL"/>
        <w:rPr>
          <w:noProof w:val="0"/>
        </w:rPr>
      </w:pPr>
      <w:r>
        <w:rPr>
          <w:noProof w:val="0"/>
        </w:rPr>
        <w:t xml:space="preserve">      $ref: 'TS29571_CommonData.yaml#/components/schemas/Bytes'</w:t>
      </w:r>
    </w:p>
    <w:p w:rsidR="009A3E3A" w:rsidRDefault="009A3E3A" w:rsidP="009A3E3A">
      <w:pPr>
        <w:pStyle w:val="PL"/>
        <w:rPr>
          <w:noProof w:val="0"/>
        </w:rPr>
      </w:pPr>
      <w:r>
        <w:rPr>
          <w:noProof w:val="0"/>
        </w:rPr>
        <w:t xml:space="preserve">    FlowDirection:</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DOWNLINK</w:t>
      </w:r>
    </w:p>
    <w:p w:rsidR="009A3E3A" w:rsidRDefault="009A3E3A" w:rsidP="009A3E3A">
      <w:pPr>
        <w:pStyle w:val="PL"/>
        <w:rPr>
          <w:noProof w:val="0"/>
        </w:rPr>
      </w:pPr>
      <w:r>
        <w:rPr>
          <w:noProof w:val="0"/>
        </w:rPr>
        <w:t xml:space="preserve">          - UPLINK</w:t>
      </w:r>
    </w:p>
    <w:p w:rsidR="009A3E3A" w:rsidRDefault="009A3E3A" w:rsidP="009A3E3A">
      <w:pPr>
        <w:pStyle w:val="PL"/>
        <w:rPr>
          <w:noProof w:val="0"/>
        </w:rPr>
      </w:pPr>
      <w:r>
        <w:rPr>
          <w:noProof w:val="0"/>
        </w:rPr>
        <w:t xml:space="preserve">          - BIDIRECTIONAL</w:t>
      </w:r>
    </w:p>
    <w:p w:rsidR="009A3E3A" w:rsidRDefault="009A3E3A" w:rsidP="009A3E3A">
      <w:pPr>
        <w:pStyle w:val="PL"/>
        <w:rPr>
          <w:noProof w:val="0"/>
        </w:rPr>
      </w:pPr>
      <w:r>
        <w:rPr>
          <w:noProof w:val="0"/>
        </w:rPr>
        <w:t xml:space="preserve">          - </w:t>
      </w:r>
      <w:r>
        <w:rPr>
          <w:noProof w:val="0"/>
          <w:lang w:eastAsia="zh-CN"/>
        </w:rPr>
        <w:t>UNSPECIFIED</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DOWNLINK: The corresponding filter applies for traffic to the UE.</w:t>
      </w:r>
    </w:p>
    <w:p w:rsidR="009A3E3A" w:rsidRDefault="009A3E3A" w:rsidP="009A3E3A">
      <w:pPr>
        <w:pStyle w:val="PL"/>
        <w:rPr>
          <w:noProof w:val="0"/>
        </w:rPr>
      </w:pPr>
      <w:r>
        <w:rPr>
          <w:noProof w:val="0"/>
        </w:rPr>
        <w:t xml:space="preserve">        - UPLINK: The corresponding filter applies for traffic from the UE.</w:t>
      </w:r>
    </w:p>
    <w:p w:rsidR="009A3E3A" w:rsidRDefault="009A3E3A" w:rsidP="009A3E3A">
      <w:pPr>
        <w:pStyle w:val="PL"/>
        <w:rPr>
          <w:noProof w:val="0"/>
        </w:rPr>
      </w:pPr>
      <w:r>
        <w:rPr>
          <w:noProof w:val="0"/>
        </w:rPr>
        <w:t xml:space="preserve">        - BIDIRECTIONAL: The corresponding filter applies for traffic both to and from the UE.</w:t>
      </w:r>
    </w:p>
    <w:p w:rsidR="009A3E3A" w:rsidRDefault="009A3E3A" w:rsidP="009A3E3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A3E3A" w:rsidRDefault="009A3E3A" w:rsidP="009A3E3A">
      <w:pPr>
        <w:pStyle w:val="PL"/>
        <w:rPr>
          <w:noProof w:val="0"/>
        </w:rPr>
      </w:pPr>
      <w:r>
        <w:rPr>
          <w:noProof w:val="0"/>
        </w:rPr>
        <w:t xml:space="preserve">    FlowDirectionRm:</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$ref: '#/components/schemas/FlowDirection'</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ReportingLevel:</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SER_ID_LEVEL</w:t>
      </w:r>
    </w:p>
    <w:p w:rsidR="009A3E3A" w:rsidRDefault="009A3E3A" w:rsidP="009A3E3A">
      <w:pPr>
        <w:pStyle w:val="PL"/>
        <w:rPr>
          <w:noProof w:val="0"/>
        </w:rPr>
      </w:pPr>
      <w:r>
        <w:rPr>
          <w:noProof w:val="0"/>
        </w:rPr>
        <w:t xml:space="preserve">          - RAT_GR_LEVEL</w:t>
      </w:r>
    </w:p>
    <w:p w:rsidR="009A3E3A" w:rsidRDefault="009A3E3A" w:rsidP="009A3E3A">
      <w:pPr>
        <w:pStyle w:val="PL"/>
        <w:rPr>
          <w:noProof w:val="0"/>
        </w:rPr>
      </w:pPr>
      <w:r>
        <w:rPr>
          <w:noProof w:val="0"/>
        </w:rPr>
        <w:t xml:space="preserve">          - SPON_CON_LEVEL</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SER_ID_LEVEL: Indicates that the usage shall be reported on service id and rating group combination level.</w:t>
      </w:r>
    </w:p>
    <w:p w:rsidR="009A3E3A" w:rsidRDefault="009A3E3A" w:rsidP="009A3E3A">
      <w:pPr>
        <w:pStyle w:val="PL"/>
        <w:rPr>
          <w:noProof w:val="0"/>
        </w:rPr>
      </w:pPr>
      <w:r>
        <w:rPr>
          <w:noProof w:val="0"/>
        </w:rPr>
        <w:t xml:space="preserve">        - RAT_GR_LEVEL: Indicates that the usage shall be reported on rating group level.</w:t>
      </w:r>
    </w:p>
    <w:p w:rsidR="009A3E3A" w:rsidRDefault="009A3E3A" w:rsidP="009A3E3A">
      <w:pPr>
        <w:pStyle w:val="PL"/>
        <w:rPr>
          <w:noProof w:val="0"/>
        </w:rPr>
      </w:pPr>
      <w:r>
        <w:rPr>
          <w:noProof w:val="0"/>
        </w:rPr>
        <w:t xml:space="preserve">        - SPON_CON_LEVEL: Indicates that the usage shall be reported on sponsor identity and rating group combination level.</w:t>
      </w:r>
    </w:p>
    <w:p w:rsidR="009A3E3A" w:rsidRDefault="009A3E3A" w:rsidP="009A3E3A">
      <w:pPr>
        <w:pStyle w:val="PL"/>
        <w:rPr>
          <w:noProof w:val="0"/>
        </w:rPr>
      </w:pPr>
      <w:r>
        <w:rPr>
          <w:noProof w:val="0"/>
        </w:rPr>
        <w:t xml:space="preserve">    MeteringMethod:</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DURATION</w:t>
      </w:r>
    </w:p>
    <w:p w:rsidR="009A3E3A" w:rsidRDefault="009A3E3A" w:rsidP="009A3E3A">
      <w:pPr>
        <w:pStyle w:val="PL"/>
        <w:rPr>
          <w:noProof w:val="0"/>
        </w:rPr>
      </w:pPr>
      <w:r>
        <w:rPr>
          <w:noProof w:val="0"/>
        </w:rPr>
        <w:t xml:space="preserve">          - VOLUME</w:t>
      </w:r>
    </w:p>
    <w:p w:rsidR="009A3E3A" w:rsidRDefault="009A3E3A" w:rsidP="009A3E3A">
      <w:pPr>
        <w:pStyle w:val="PL"/>
        <w:rPr>
          <w:noProof w:val="0"/>
        </w:rPr>
      </w:pPr>
      <w:r>
        <w:rPr>
          <w:noProof w:val="0"/>
        </w:rPr>
        <w:t xml:space="preserve">          - DURATION_VOLUME</w:t>
      </w:r>
    </w:p>
    <w:p w:rsidR="009A3E3A" w:rsidRDefault="009A3E3A" w:rsidP="009A3E3A">
      <w:pPr>
        <w:pStyle w:val="PL"/>
        <w:rPr>
          <w:noProof w:val="0"/>
        </w:rPr>
      </w:pPr>
      <w:r>
        <w:rPr>
          <w:noProof w:val="0"/>
        </w:rPr>
        <w:t xml:space="preserve">          - EVENT</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DURATION: Indicates that the duration of the service data flow traffic shall be metered.</w:t>
      </w:r>
    </w:p>
    <w:p w:rsidR="009A3E3A" w:rsidRDefault="009A3E3A" w:rsidP="009A3E3A">
      <w:pPr>
        <w:pStyle w:val="PL"/>
        <w:rPr>
          <w:noProof w:val="0"/>
        </w:rPr>
      </w:pPr>
      <w:r>
        <w:rPr>
          <w:noProof w:val="0"/>
        </w:rPr>
        <w:t xml:space="preserve">        - VOLUME: Indicates that volume of the service data flow traffic shall be metered.</w:t>
      </w:r>
    </w:p>
    <w:p w:rsidR="009A3E3A" w:rsidRDefault="009A3E3A" w:rsidP="009A3E3A">
      <w:pPr>
        <w:pStyle w:val="PL"/>
        <w:rPr>
          <w:noProof w:val="0"/>
        </w:rPr>
      </w:pPr>
      <w:r>
        <w:rPr>
          <w:noProof w:val="0"/>
        </w:rPr>
        <w:t xml:space="preserve">        - DURATION_VOLUME: Indicates that the duration and the volume of the service data flow traffic shall be metered.</w:t>
      </w:r>
    </w:p>
    <w:p w:rsidR="009A3E3A" w:rsidRDefault="009A3E3A" w:rsidP="009A3E3A">
      <w:pPr>
        <w:pStyle w:val="PL"/>
        <w:rPr>
          <w:noProof w:val="0"/>
        </w:rPr>
      </w:pPr>
      <w:r>
        <w:rPr>
          <w:noProof w:val="0"/>
        </w:rPr>
        <w:t xml:space="preserve">        - EVENT: Indicates that events of the service data flow traffic shall be metered.</w:t>
      </w:r>
    </w:p>
    <w:p w:rsidR="009A3E3A" w:rsidRDefault="009A3E3A" w:rsidP="009A3E3A">
      <w:pPr>
        <w:pStyle w:val="PL"/>
        <w:rPr>
          <w:noProof w:val="0"/>
        </w:rPr>
      </w:pPr>
      <w:r>
        <w:rPr>
          <w:noProof w:val="0"/>
        </w:rPr>
        <w:lastRenderedPageBreak/>
        <w:t xml:space="preserve">    PolicyControlRequestTrigger:</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PLMN_CH</w:t>
      </w:r>
    </w:p>
    <w:p w:rsidR="009A3E3A" w:rsidRDefault="009A3E3A" w:rsidP="009A3E3A">
      <w:pPr>
        <w:pStyle w:val="PL"/>
        <w:rPr>
          <w:noProof w:val="0"/>
        </w:rPr>
      </w:pPr>
      <w:r>
        <w:rPr>
          <w:noProof w:val="0"/>
        </w:rPr>
        <w:t xml:space="preserve">          - RES_MO_RE</w:t>
      </w:r>
    </w:p>
    <w:p w:rsidR="009A3E3A" w:rsidRDefault="009A3E3A" w:rsidP="009A3E3A">
      <w:pPr>
        <w:pStyle w:val="PL"/>
        <w:rPr>
          <w:noProof w:val="0"/>
        </w:rPr>
      </w:pPr>
      <w:r>
        <w:rPr>
          <w:noProof w:val="0"/>
        </w:rPr>
        <w:t xml:space="preserve">          - AC_TY_CH</w:t>
      </w:r>
    </w:p>
    <w:p w:rsidR="009A3E3A" w:rsidRDefault="009A3E3A" w:rsidP="009A3E3A">
      <w:pPr>
        <w:pStyle w:val="PL"/>
        <w:rPr>
          <w:noProof w:val="0"/>
        </w:rPr>
      </w:pPr>
      <w:r>
        <w:rPr>
          <w:noProof w:val="0"/>
        </w:rPr>
        <w:t xml:space="preserve">          - UE_IP_CH</w:t>
      </w:r>
    </w:p>
    <w:p w:rsidR="009A3E3A" w:rsidRDefault="009A3E3A" w:rsidP="009A3E3A">
      <w:pPr>
        <w:pStyle w:val="PL"/>
        <w:rPr>
          <w:noProof w:val="0"/>
        </w:rPr>
      </w:pPr>
      <w:r>
        <w:rPr>
          <w:noProof w:val="0"/>
        </w:rPr>
        <w:t xml:space="preserve">          - UE_MAC_CH</w:t>
      </w:r>
    </w:p>
    <w:p w:rsidR="009A3E3A" w:rsidRDefault="009A3E3A" w:rsidP="009A3E3A">
      <w:pPr>
        <w:pStyle w:val="PL"/>
        <w:rPr>
          <w:noProof w:val="0"/>
        </w:rPr>
      </w:pPr>
      <w:r>
        <w:rPr>
          <w:noProof w:val="0"/>
        </w:rPr>
        <w:t xml:space="preserve">          - AN_CH_COR</w:t>
      </w:r>
    </w:p>
    <w:p w:rsidR="009A3E3A" w:rsidRDefault="009A3E3A" w:rsidP="009A3E3A">
      <w:pPr>
        <w:pStyle w:val="PL"/>
        <w:rPr>
          <w:noProof w:val="0"/>
        </w:rPr>
      </w:pPr>
      <w:r>
        <w:rPr>
          <w:noProof w:val="0"/>
        </w:rPr>
        <w:t xml:space="preserve">          - US_RE</w:t>
      </w:r>
    </w:p>
    <w:p w:rsidR="009A3E3A" w:rsidRDefault="009A3E3A" w:rsidP="009A3E3A">
      <w:pPr>
        <w:pStyle w:val="PL"/>
        <w:rPr>
          <w:noProof w:val="0"/>
        </w:rPr>
      </w:pPr>
      <w:r>
        <w:rPr>
          <w:noProof w:val="0"/>
        </w:rPr>
        <w:t xml:space="preserve">          - APP_STA</w:t>
      </w:r>
    </w:p>
    <w:p w:rsidR="009A3E3A" w:rsidRDefault="009A3E3A" w:rsidP="009A3E3A">
      <w:pPr>
        <w:pStyle w:val="PL"/>
        <w:rPr>
          <w:noProof w:val="0"/>
        </w:rPr>
      </w:pPr>
      <w:r>
        <w:rPr>
          <w:noProof w:val="0"/>
        </w:rPr>
        <w:t xml:space="preserve">          - APP_STO</w:t>
      </w:r>
    </w:p>
    <w:p w:rsidR="009A3E3A" w:rsidRDefault="009A3E3A" w:rsidP="009A3E3A">
      <w:pPr>
        <w:pStyle w:val="PL"/>
        <w:rPr>
          <w:noProof w:val="0"/>
        </w:rPr>
      </w:pPr>
      <w:r>
        <w:rPr>
          <w:noProof w:val="0"/>
        </w:rPr>
        <w:t xml:space="preserve">          - AN_INFO</w:t>
      </w:r>
    </w:p>
    <w:p w:rsidR="009A3E3A" w:rsidRDefault="009A3E3A" w:rsidP="009A3E3A">
      <w:pPr>
        <w:pStyle w:val="PL"/>
        <w:rPr>
          <w:noProof w:val="0"/>
        </w:rPr>
      </w:pPr>
      <w:r>
        <w:rPr>
          <w:noProof w:val="0"/>
        </w:rPr>
        <w:t xml:space="preserve">          - CM_SES_FAIL</w:t>
      </w:r>
    </w:p>
    <w:p w:rsidR="009A3E3A" w:rsidRDefault="009A3E3A" w:rsidP="009A3E3A">
      <w:pPr>
        <w:pStyle w:val="PL"/>
        <w:rPr>
          <w:noProof w:val="0"/>
        </w:rPr>
      </w:pPr>
      <w:r>
        <w:rPr>
          <w:noProof w:val="0"/>
        </w:rPr>
        <w:t xml:space="preserve">          - PS_DA_OFF</w:t>
      </w:r>
    </w:p>
    <w:p w:rsidR="009A3E3A" w:rsidRDefault="009A3E3A" w:rsidP="009A3E3A">
      <w:pPr>
        <w:pStyle w:val="PL"/>
        <w:rPr>
          <w:noProof w:val="0"/>
        </w:rPr>
      </w:pPr>
      <w:r>
        <w:rPr>
          <w:noProof w:val="0"/>
        </w:rPr>
        <w:t xml:space="preserve">          - DEF_QOS_CH</w:t>
      </w:r>
    </w:p>
    <w:p w:rsidR="009A3E3A" w:rsidRDefault="009A3E3A" w:rsidP="009A3E3A">
      <w:pPr>
        <w:pStyle w:val="PL"/>
        <w:rPr>
          <w:noProof w:val="0"/>
        </w:rPr>
      </w:pPr>
      <w:r>
        <w:rPr>
          <w:noProof w:val="0"/>
        </w:rPr>
        <w:t xml:space="preserve">          - SE_AMBR_CH</w:t>
      </w:r>
    </w:p>
    <w:p w:rsidR="009A3E3A" w:rsidRDefault="009A3E3A" w:rsidP="009A3E3A">
      <w:pPr>
        <w:pStyle w:val="PL"/>
        <w:rPr>
          <w:noProof w:val="0"/>
        </w:rPr>
      </w:pPr>
      <w:r>
        <w:rPr>
          <w:noProof w:val="0"/>
        </w:rPr>
        <w:t xml:space="preserve">          - QOS_NOTIF</w:t>
      </w:r>
    </w:p>
    <w:p w:rsidR="009A3E3A" w:rsidRDefault="009A3E3A" w:rsidP="009A3E3A">
      <w:pPr>
        <w:pStyle w:val="PL"/>
        <w:rPr>
          <w:noProof w:val="0"/>
        </w:rPr>
      </w:pPr>
      <w:r>
        <w:rPr>
          <w:noProof w:val="0"/>
        </w:rPr>
        <w:t xml:space="preserve">          - NO_CREDIT</w:t>
      </w:r>
    </w:p>
    <w:p w:rsidR="009A3E3A" w:rsidRDefault="009A3E3A" w:rsidP="009A3E3A">
      <w:pPr>
        <w:pStyle w:val="PL"/>
        <w:rPr>
          <w:noProof w:val="0"/>
        </w:rPr>
      </w:pPr>
      <w:r>
        <w:t xml:space="preserve">          - </w:t>
      </w:r>
      <w:r>
        <w:rPr>
          <w:rFonts w:hint="eastAsia"/>
          <w:lang w:eastAsia="zh-CN"/>
        </w:rPr>
        <w:t>REALLO_OF</w:t>
      </w:r>
      <w:r>
        <w:rPr>
          <w:lang w:eastAsia="zh-CN"/>
        </w:rPr>
        <w:t>_</w:t>
      </w:r>
      <w:r>
        <w:rPr>
          <w:rFonts w:hint="eastAsia"/>
          <w:lang w:eastAsia="zh-CN"/>
        </w:rPr>
        <w:t>CREDIT</w:t>
      </w:r>
    </w:p>
    <w:p w:rsidR="009A3E3A" w:rsidRDefault="009A3E3A" w:rsidP="009A3E3A">
      <w:pPr>
        <w:pStyle w:val="PL"/>
        <w:rPr>
          <w:noProof w:val="0"/>
        </w:rPr>
      </w:pPr>
      <w:r>
        <w:rPr>
          <w:noProof w:val="0"/>
        </w:rPr>
        <w:t xml:space="preserve">          - PRA_CH</w:t>
      </w:r>
    </w:p>
    <w:p w:rsidR="009A3E3A" w:rsidRDefault="009A3E3A" w:rsidP="009A3E3A">
      <w:pPr>
        <w:pStyle w:val="PL"/>
        <w:rPr>
          <w:noProof w:val="0"/>
        </w:rPr>
      </w:pPr>
      <w:r>
        <w:rPr>
          <w:noProof w:val="0"/>
        </w:rPr>
        <w:t xml:space="preserve">          - SAREA_CH</w:t>
      </w:r>
    </w:p>
    <w:p w:rsidR="009A3E3A" w:rsidRDefault="009A3E3A" w:rsidP="009A3E3A">
      <w:pPr>
        <w:pStyle w:val="PL"/>
        <w:rPr>
          <w:noProof w:val="0"/>
        </w:rPr>
      </w:pPr>
      <w:r>
        <w:rPr>
          <w:noProof w:val="0"/>
        </w:rPr>
        <w:t xml:space="preserve">          - SCNN_CH</w:t>
      </w:r>
    </w:p>
    <w:p w:rsidR="009A3E3A" w:rsidRDefault="009A3E3A" w:rsidP="009A3E3A">
      <w:pPr>
        <w:pStyle w:val="PL"/>
        <w:rPr>
          <w:noProof w:val="0"/>
        </w:rPr>
      </w:pPr>
      <w:r>
        <w:rPr>
          <w:noProof w:val="0"/>
        </w:rPr>
        <w:t xml:space="preserve">          - RE_TIMEOUT</w:t>
      </w:r>
    </w:p>
    <w:p w:rsidR="009A3E3A" w:rsidRDefault="009A3E3A" w:rsidP="009A3E3A">
      <w:pPr>
        <w:pStyle w:val="PL"/>
        <w:rPr>
          <w:noProof w:val="0"/>
        </w:rPr>
      </w:pPr>
      <w:r>
        <w:rPr>
          <w:noProof w:val="0"/>
        </w:rPr>
        <w:t xml:space="preserve">          - RES_RELEASE</w:t>
      </w:r>
    </w:p>
    <w:p w:rsidR="009A3E3A" w:rsidRDefault="009A3E3A" w:rsidP="009A3E3A">
      <w:pPr>
        <w:pStyle w:val="PL"/>
        <w:rPr>
          <w:noProof w:val="0"/>
        </w:rPr>
      </w:pPr>
      <w:r>
        <w:rPr>
          <w:noProof w:val="0"/>
        </w:rPr>
        <w:t xml:space="preserve">          - SUCC_RES_ALLO</w:t>
      </w:r>
    </w:p>
    <w:p w:rsidR="009A3E3A" w:rsidRDefault="009A3E3A" w:rsidP="009A3E3A">
      <w:pPr>
        <w:pStyle w:val="PL"/>
        <w:rPr>
          <w:noProof w:val="0"/>
        </w:rPr>
      </w:pPr>
      <w:r>
        <w:rPr>
          <w:noProof w:val="0"/>
        </w:rPr>
        <w:t xml:space="preserve">          - RAT_TY_CH</w:t>
      </w:r>
    </w:p>
    <w:p w:rsidR="009A3E3A" w:rsidRDefault="009A3E3A" w:rsidP="009A3E3A">
      <w:pPr>
        <w:pStyle w:val="PL"/>
        <w:rPr>
          <w:noProof w:val="0"/>
          <w:lang w:eastAsia="zh-CN"/>
        </w:rPr>
      </w:pPr>
      <w:r>
        <w:rPr>
          <w:noProof w:val="0"/>
        </w:rPr>
        <w:t xml:space="preserve">          - </w:t>
      </w:r>
      <w:r>
        <w:rPr>
          <w:noProof w:val="0"/>
          <w:lang w:eastAsia="zh-CN"/>
        </w:rPr>
        <w:t>REF_QOS_IND_CH</w:t>
      </w:r>
    </w:p>
    <w:p w:rsidR="009A3E3A" w:rsidRDefault="009A3E3A" w:rsidP="009A3E3A">
      <w:pPr>
        <w:pStyle w:val="PL"/>
        <w:rPr>
          <w:noProof w:val="0"/>
        </w:rPr>
      </w:pPr>
      <w:r>
        <w:rPr>
          <w:noProof w:val="0"/>
        </w:rPr>
        <w:t xml:space="preserve">          - NUM_OF_PACKET_FILTER</w:t>
      </w:r>
    </w:p>
    <w:p w:rsidR="009A3E3A" w:rsidRDefault="009A3E3A" w:rsidP="009A3E3A">
      <w:pPr>
        <w:pStyle w:val="PL"/>
        <w:rPr>
          <w:noProof w:val="0"/>
          <w:lang w:eastAsia="zh-CN"/>
        </w:rPr>
      </w:pPr>
      <w:r>
        <w:rPr>
          <w:noProof w:val="0"/>
        </w:rPr>
        <w:t xml:space="preserve">          - </w:t>
      </w:r>
      <w:r>
        <w:rPr>
          <w:noProof w:val="0"/>
          <w:lang w:eastAsia="zh-CN"/>
        </w:rPr>
        <w:t>UE_STATUS_RESUME</w:t>
      </w:r>
    </w:p>
    <w:p w:rsidR="009A3E3A" w:rsidRDefault="009A3E3A" w:rsidP="009A3E3A">
      <w:pPr>
        <w:pStyle w:val="PL"/>
        <w:rPr>
          <w:noProof w:val="0"/>
          <w:lang w:eastAsia="zh-CN"/>
        </w:rPr>
      </w:pPr>
      <w:r>
        <w:rPr>
          <w:noProof w:val="0"/>
        </w:rPr>
        <w:t xml:space="preserve">          - </w:t>
      </w:r>
      <w:r>
        <w:rPr>
          <w:noProof w:val="0"/>
          <w:lang w:eastAsia="zh-CN"/>
        </w:rPr>
        <w:t>UE_TZ_CH</w:t>
      </w:r>
    </w:p>
    <w:p w:rsidR="009A3E3A" w:rsidRDefault="009A3E3A" w:rsidP="009A3E3A">
      <w:pPr>
        <w:pStyle w:val="PL"/>
        <w:rPr>
          <w:noProof w:val="0"/>
          <w:lang w:eastAsia="zh-CN"/>
        </w:rPr>
      </w:pPr>
      <w:r>
        <w:rPr>
          <w:noProof w:val="0"/>
        </w:rPr>
        <w:t xml:space="preserve">          - </w:t>
      </w:r>
      <w:r>
        <w:rPr>
          <w:noProof w:val="0"/>
          <w:lang w:eastAsia="zh-CN"/>
        </w:rPr>
        <w:t>AUTH_PROF_CH</w:t>
      </w:r>
    </w:p>
    <w:p w:rsidR="009A3E3A" w:rsidRDefault="009A3E3A" w:rsidP="009A3E3A">
      <w:pPr>
        <w:pStyle w:val="PL"/>
        <w:rPr>
          <w:noProof w:val="0"/>
          <w:lang w:eastAsia="zh-CN"/>
        </w:rPr>
      </w:pPr>
      <w:r>
        <w:rPr>
          <w:noProof w:val="0"/>
        </w:rPr>
        <w:t xml:space="preserve">          - </w:t>
      </w:r>
      <w:r>
        <w:rPr>
          <w:noProof w:val="0"/>
          <w:lang w:eastAsia="zh-CN"/>
        </w:rPr>
        <w:t>QOS_MONITORING</w:t>
      </w:r>
    </w:p>
    <w:p w:rsidR="009A3E3A" w:rsidRDefault="009A3E3A" w:rsidP="009A3E3A">
      <w:pPr>
        <w:pStyle w:val="PL"/>
        <w:rPr>
          <w:lang w:eastAsia="zh-CN"/>
        </w:rPr>
      </w:pPr>
      <w:r>
        <w:rPr>
          <w:noProof w:val="0"/>
        </w:rPr>
        <w:t xml:space="preserve">          - </w:t>
      </w:r>
      <w:r>
        <w:rPr>
          <w:rFonts w:hint="eastAsia"/>
          <w:lang w:eastAsia="zh-CN"/>
        </w:rPr>
        <w:t>S</w:t>
      </w:r>
      <w:r>
        <w:rPr>
          <w:lang w:eastAsia="zh-CN"/>
        </w:rPr>
        <w:t>CELL_CH</w:t>
      </w:r>
    </w:p>
    <w:p w:rsidR="009A3E3A" w:rsidRDefault="009A3E3A" w:rsidP="009A3E3A">
      <w:pPr>
        <w:pStyle w:val="PL"/>
        <w:rPr>
          <w:noProof w:val="0"/>
          <w:lang w:eastAsia="zh-CN"/>
        </w:rPr>
      </w:pPr>
      <w:r>
        <w:rPr>
          <w:noProof w:val="0"/>
        </w:rPr>
        <w:t xml:space="preserve">          - </w:t>
      </w:r>
      <w:r>
        <w:rPr>
          <w:noProof w:val="0"/>
          <w:lang w:eastAsia="zh-CN"/>
        </w:rPr>
        <w:t>EPS_FALLBACK</w:t>
      </w:r>
    </w:p>
    <w:p w:rsidR="009A3E3A" w:rsidRDefault="009A3E3A" w:rsidP="009A3E3A">
      <w:pPr>
        <w:pStyle w:val="PL"/>
        <w:rPr>
          <w:lang w:eastAsia="zh-CN"/>
        </w:rPr>
      </w:pPr>
      <w:r>
        <w:rPr>
          <w:noProof w:val="0"/>
        </w:rPr>
        <w:t xml:space="preserve">          - </w:t>
      </w:r>
      <w:r>
        <w:rPr>
          <w:rFonts w:hint="eastAsia"/>
          <w:lang w:eastAsia="zh-CN"/>
        </w:rPr>
        <w:t>MA_PDU</w:t>
      </w:r>
    </w:p>
    <w:p w:rsidR="009A3E3A" w:rsidRDefault="009A3E3A" w:rsidP="009A3E3A">
      <w:pPr>
        <w:pStyle w:val="PL"/>
        <w:rPr>
          <w:noProof w:val="0"/>
        </w:rPr>
      </w:pPr>
      <w:r>
        <w:rPr>
          <w:noProof w:val="0"/>
        </w:rPr>
        <w:t xml:space="preserve">          - </w:t>
      </w:r>
      <w:r>
        <w:rPr>
          <w:noProof w:val="0"/>
          <w:lang w:eastAsia="zh-CN"/>
        </w:rPr>
        <w:t>TSN_BRIDGE_INFO</w:t>
      </w:r>
    </w:p>
    <w:p w:rsidR="009A3E3A" w:rsidRDefault="009A3E3A" w:rsidP="009A3E3A">
      <w:pPr>
        <w:pStyle w:val="PL"/>
        <w:rPr>
          <w:noProof w:val="0"/>
          <w:lang w:eastAsia="zh-CN"/>
        </w:rPr>
      </w:pPr>
      <w:r>
        <w:rPr>
          <w:noProof w:val="0"/>
        </w:rPr>
        <w:t xml:space="preserve">          - </w:t>
      </w:r>
      <w:r>
        <w:rPr>
          <w:rFonts w:hint="eastAsia"/>
          <w:lang w:eastAsia="zh-CN"/>
        </w:rPr>
        <w:t>5</w:t>
      </w:r>
      <w:r>
        <w:rPr>
          <w:lang w:eastAsia="zh-CN"/>
        </w:rPr>
        <w:t>G_RG_JOIN</w:t>
      </w:r>
    </w:p>
    <w:p w:rsidR="009A3E3A" w:rsidRDefault="009A3E3A" w:rsidP="009A3E3A">
      <w:pPr>
        <w:pStyle w:val="PL"/>
        <w:rPr>
          <w:lang w:eastAsia="zh-CN"/>
        </w:rPr>
      </w:pPr>
      <w:r>
        <w:rPr>
          <w:noProof w:val="0"/>
        </w:rPr>
        <w:t xml:space="preserve">          - </w:t>
      </w:r>
      <w:r>
        <w:rPr>
          <w:rFonts w:hint="eastAsia"/>
          <w:lang w:eastAsia="zh-CN"/>
        </w:rPr>
        <w:t>5</w:t>
      </w:r>
      <w:r>
        <w:rPr>
          <w:lang w:eastAsia="zh-CN"/>
        </w:rPr>
        <w:t>G_RG_LEAVE</w:t>
      </w:r>
    </w:p>
    <w:p w:rsidR="009A3E3A" w:rsidRDefault="009A3E3A" w:rsidP="009A3E3A">
      <w:pPr>
        <w:pStyle w:val="PL"/>
      </w:pPr>
      <w:r>
        <w:t xml:space="preserve">          - DDN_FAILURE</w:t>
      </w:r>
    </w:p>
    <w:p w:rsidR="009A3E3A" w:rsidRDefault="009A3E3A" w:rsidP="009A3E3A">
      <w:pPr>
        <w:pStyle w:val="PL"/>
        <w:rPr>
          <w:noProof w:val="0"/>
        </w:rPr>
      </w:pPr>
      <w:r>
        <w:t xml:space="preserve">          - DDN_DELIVERY_STATUS</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PLMN_CH: PLMN Change</w:t>
      </w:r>
    </w:p>
    <w:p w:rsidR="009A3E3A" w:rsidRDefault="009A3E3A" w:rsidP="009A3E3A">
      <w:pPr>
        <w:pStyle w:val="PL"/>
        <w:rPr>
          <w:noProof w:val="0"/>
        </w:rPr>
      </w:pPr>
      <w:r>
        <w:rPr>
          <w:noProof w:val="0"/>
        </w:rPr>
        <w:t xml:space="preserve">        - RES_MO_RE: A request for resource modification has been received by the SMF. The SMF always reports to the PCF.</w:t>
      </w:r>
    </w:p>
    <w:p w:rsidR="009A3E3A" w:rsidRDefault="009A3E3A" w:rsidP="009A3E3A">
      <w:pPr>
        <w:pStyle w:val="PL"/>
        <w:rPr>
          <w:noProof w:val="0"/>
        </w:rPr>
      </w:pPr>
      <w:r>
        <w:rPr>
          <w:noProof w:val="0"/>
        </w:rPr>
        <w:t xml:space="preserve">        - AC_TY_CH: Access Type Change</w:t>
      </w:r>
    </w:p>
    <w:p w:rsidR="009A3E3A" w:rsidRDefault="009A3E3A" w:rsidP="009A3E3A">
      <w:pPr>
        <w:pStyle w:val="PL"/>
        <w:rPr>
          <w:noProof w:val="0"/>
        </w:rPr>
      </w:pPr>
      <w:r>
        <w:rPr>
          <w:noProof w:val="0"/>
        </w:rPr>
        <w:t xml:space="preserve">        - UE_IP_CH: UE IP address change. The SMF always reports to the PCF.</w:t>
      </w:r>
    </w:p>
    <w:p w:rsidR="009A3E3A" w:rsidRDefault="009A3E3A" w:rsidP="009A3E3A">
      <w:pPr>
        <w:pStyle w:val="PL"/>
        <w:rPr>
          <w:noProof w:val="0"/>
        </w:rPr>
      </w:pPr>
      <w:r>
        <w:rPr>
          <w:noProof w:val="0"/>
        </w:rPr>
        <w:t xml:space="preserve">        - UE_MAC_CH: A new UE MAC address is detected or a used UE MAC address is inactive for a specific period</w:t>
      </w:r>
    </w:p>
    <w:p w:rsidR="009A3E3A" w:rsidRDefault="009A3E3A" w:rsidP="009A3E3A">
      <w:pPr>
        <w:pStyle w:val="PL"/>
        <w:rPr>
          <w:noProof w:val="0"/>
        </w:rPr>
      </w:pPr>
      <w:r>
        <w:rPr>
          <w:noProof w:val="0"/>
        </w:rPr>
        <w:t xml:space="preserve">        - AN_CH_COR: Access Network Charging Correlation Information</w:t>
      </w:r>
    </w:p>
    <w:p w:rsidR="009A3E3A" w:rsidRDefault="009A3E3A" w:rsidP="009A3E3A">
      <w:pPr>
        <w:pStyle w:val="PL"/>
        <w:rPr>
          <w:noProof w:val="0"/>
        </w:rPr>
      </w:pPr>
      <w:r>
        <w:rPr>
          <w:noProof w:val="0"/>
        </w:rPr>
        <w:t xml:space="preserve">        - US_RE: The PDU Session or the Monitoring key specific resources consumed by a UE either reached the threshold or needs to be reported for other reasons.</w:t>
      </w:r>
    </w:p>
    <w:p w:rsidR="009A3E3A" w:rsidRDefault="009A3E3A" w:rsidP="009A3E3A">
      <w:pPr>
        <w:pStyle w:val="PL"/>
        <w:rPr>
          <w:noProof w:val="0"/>
        </w:rPr>
      </w:pPr>
      <w:r>
        <w:rPr>
          <w:noProof w:val="0"/>
        </w:rPr>
        <w:t xml:space="preserve">        - APP_STA: The start of application traffic has been detected.</w:t>
      </w:r>
    </w:p>
    <w:p w:rsidR="009A3E3A" w:rsidRDefault="009A3E3A" w:rsidP="009A3E3A">
      <w:pPr>
        <w:pStyle w:val="PL"/>
        <w:rPr>
          <w:noProof w:val="0"/>
        </w:rPr>
      </w:pPr>
      <w:r>
        <w:rPr>
          <w:noProof w:val="0"/>
        </w:rPr>
        <w:t xml:space="preserve">        - APP_STO: The stop of application traffic has been detected.</w:t>
      </w:r>
    </w:p>
    <w:p w:rsidR="009A3E3A" w:rsidRDefault="009A3E3A" w:rsidP="009A3E3A">
      <w:pPr>
        <w:pStyle w:val="PL"/>
        <w:rPr>
          <w:noProof w:val="0"/>
        </w:rPr>
      </w:pPr>
      <w:r>
        <w:rPr>
          <w:noProof w:val="0"/>
        </w:rPr>
        <w:t xml:space="preserve">        - AN_INFO: Access Network Information report</w:t>
      </w:r>
    </w:p>
    <w:p w:rsidR="009A3E3A" w:rsidRDefault="009A3E3A" w:rsidP="009A3E3A">
      <w:pPr>
        <w:pStyle w:val="PL"/>
        <w:rPr>
          <w:noProof w:val="0"/>
        </w:rPr>
      </w:pPr>
      <w:r>
        <w:rPr>
          <w:noProof w:val="0"/>
        </w:rPr>
        <w:t xml:space="preserve">        - CM_SES_FAIL: Credit management session failure</w:t>
      </w:r>
    </w:p>
    <w:p w:rsidR="009A3E3A" w:rsidRDefault="009A3E3A" w:rsidP="009A3E3A">
      <w:pPr>
        <w:pStyle w:val="PL"/>
        <w:rPr>
          <w:noProof w:val="0"/>
        </w:rPr>
      </w:pPr>
      <w:r>
        <w:rPr>
          <w:noProof w:val="0"/>
        </w:rPr>
        <w:t xml:space="preserve">        - PS_DA_OFF: The SMF reports when the 3GPP PS Data Off status changes. The SMF always reports to the PCF.</w:t>
      </w:r>
    </w:p>
    <w:p w:rsidR="009A3E3A" w:rsidRDefault="009A3E3A" w:rsidP="009A3E3A">
      <w:pPr>
        <w:pStyle w:val="PL"/>
        <w:rPr>
          <w:noProof w:val="0"/>
        </w:rPr>
      </w:pPr>
      <w:r>
        <w:rPr>
          <w:noProof w:val="0"/>
        </w:rPr>
        <w:t xml:space="preserve">        - DEF_QOS_CH: Default QoS Change. The SMF always reports to the PCF.</w:t>
      </w:r>
    </w:p>
    <w:p w:rsidR="009A3E3A" w:rsidRDefault="009A3E3A" w:rsidP="009A3E3A">
      <w:pPr>
        <w:pStyle w:val="PL"/>
        <w:rPr>
          <w:noProof w:val="0"/>
        </w:rPr>
      </w:pPr>
      <w:r>
        <w:rPr>
          <w:noProof w:val="0"/>
        </w:rPr>
        <w:t xml:space="preserve">        - SE_AMBR_CH: Session AMBR Change. The SMF always reports to the PCF.</w:t>
      </w:r>
    </w:p>
    <w:p w:rsidR="009A3E3A" w:rsidRDefault="009A3E3A" w:rsidP="009A3E3A">
      <w:pPr>
        <w:pStyle w:val="PL"/>
        <w:rPr>
          <w:noProof w:val="0"/>
        </w:rPr>
      </w:pPr>
      <w:r>
        <w:rPr>
          <w:noProof w:val="0"/>
        </w:rPr>
        <w:t xml:space="preserve">        - QOS_NOTIF: The SMF notify the PCF when receiving notification from RAN that QoS targets of the QoS Flow cannot be guranteed or gurateed again.</w:t>
      </w:r>
    </w:p>
    <w:p w:rsidR="009A3E3A" w:rsidRDefault="009A3E3A" w:rsidP="009A3E3A">
      <w:pPr>
        <w:pStyle w:val="PL"/>
        <w:rPr>
          <w:noProof w:val="0"/>
        </w:rPr>
      </w:pPr>
      <w:r>
        <w:rPr>
          <w:noProof w:val="0"/>
        </w:rPr>
        <w:t xml:space="preserve">        - NO_CREDIT: Out of credit</w:t>
      </w:r>
    </w:p>
    <w:p w:rsidR="009A3E3A" w:rsidRDefault="009A3E3A" w:rsidP="009A3E3A">
      <w:pPr>
        <w:pStyle w:val="PL"/>
        <w:rPr>
          <w:noProof w:val="0"/>
        </w:rPr>
      </w:pPr>
      <w:r>
        <w:t xml:space="preserve">        - REALLO_OF_CREDIT: Reallocation of credit</w:t>
      </w:r>
    </w:p>
    <w:p w:rsidR="009A3E3A" w:rsidRDefault="009A3E3A" w:rsidP="009A3E3A">
      <w:pPr>
        <w:pStyle w:val="PL"/>
        <w:rPr>
          <w:noProof w:val="0"/>
        </w:rPr>
      </w:pPr>
      <w:r>
        <w:rPr>
          <w:noProof w:val="0"/>
        </w:rPr>
        <w:t xml:space="preserve">        - PRA_CH: Change of UE presence in Presence Reporting Area</w:t>
      </w:r>
    </w:p>
    <w:p w:rsidR="009A3E3A" w:rsidRDefault="009A3E3A" w:rsidP="009A3E3A">
      <w:pPr>
        <w:pStyle w:val="PL"/>
        <w:rPr>
          <w:noProof w:val="0"/>
        </w:rPr>
      </w:pPr>
      <w:r>
        <w:rPr>
          <w:noProof w:val="0"/>
        </w:rPr>
        <w:t xml:space="preserve">        - SAREA_CH: Location Change with respect to the Serving Area</w:t>
      </w:r>
    </w:p>
    <w:p w:rsidR="009A3E3A" w:rsidRDefault="009A3E3A" w:rsidP="009A3E3A">
      <w:pPr>
        <w:pStyle w:val="PL"/>
        <w:rPr>
          <w:noProof w:val="0"/>
        </w:rPr>
      </w:pPr>
      <w:r>
        <w:rPr>
          <w:noProof w:val="0"/>
        </w:rPr>
        <w:t xml:space="preserve">        - SCNN_CH: Location Change with respect to the Serving CN node</w:t>
      </w:r>
    </w:p>
    <w:p w:rsidR="009A3E3A" w:rsidRDefault="009A3E3A" w:rsidP="009A3E3A">
      <w:pPr>
        <w:pStyle w:val="PL"/>
        <w:rPr>
          <w:noProof w:val="0"/>
        </w:rPr>
      </w:pPr>
      <w:r>
        <w:rPr>
          <w:noProof w:val="0"/>
        </w:rPr>
        <w:t xml:space="preserve">        - RE_TIMEOUT: Indicates the SMF generated the request because there has been a PCC revalidation timeout</w:t>
      </w:r>
    </w:p>
    <w:p w:rsidR="009A3E3A" w:rsidRDefault="009A3E3A" w:rsidP="009A3E3A">
      <w:pPr>
        <w:pStyle w:val="PL"/>
        <w:rPr>
          <w:noProof w:val="0"/>
        </w:rPr>
      </w:pPr>
      <w:r>
        <w:rPr>
          <w:noProof w:val="0"/>
        </w:rPr>
        <w:t xml:space="preserve">        - RES_RELEASE: Indicate that the SMF can inform the PCF of the outcome of the release of resources for those rules that require so.</w:t>
      </w:r>
    </w:p>
    <w:p w:rsidR="009A3E3A" w:rsidRDefault="009A3E3A" w:rsidP="009A3E3A">
      <w:pPr>
        <w:pStyle w:val="PL"/>
        <w:rPr>
          <w:noProof w:val="0"/>
        </w:rPr>
      </w:pPr>
      <w:r>
        <w:rPr>
          <w:noProof w:val="0"/>
        </w:rPr>
        <w:lastRenderedPageBreak/>
        <w:t xml:space="preserve">        - SUCC_RES_ALLO: Indicates that the requested rule data is the successful resource allocation.</w:t>
      </w:r>
    </w:p>
    <w:p w:rsidR="009A3E3A" w:rsidRDefault="009A3E3A" w:rsidP="009A3E3A">
      <w:pPr>
        <w:pStyle w:val="PL"/>
        <w:rPr>
          <w:noProof w:val="0"/>
        </w:rPr>
      </w:pPr>
      <w:r>
        <w:rPr>
          <w:noProof w:val="0"/>
        </w:rPr>
        <w:t xml:space="preserve">        - RAT_TY_CH: RAT Type Change.</w:t>
      </w:r>
    </w:p>
    <w:p w:rsidR="009A3E3A" w:rsidRDefault="009A3E3A" w:rsidP="009A3E3A">
      <w:pPr>
        <w:pStyle w:val="PL"/>
        <w:rPr>
          <w:noProof w:val="0"/>
          <w:lang w:eastAsia="zh-CN"/>
        </w:rPr>
      </w:pPr>
      <w:r>
        <w:rPr>
          <w:noProof w:val="0"/>
        </w:rPr>
        <w:t xml:space="preserve">        - REF_QOS_IND_CH: </w:t>
      </w:r>
      <w:r>
        <w:rPr>
          <w:noProof w:val="0"/>
          <w:lang w:eastAsia="zh-CN"/>
        </w:rPr>
        <w:t>Reflective QoS indication Change</w:t>
      </w:r>
    </w:p>
    <w:p w:rsidR="009A3E3A" w:rsidRDefault="009A3E3A" w:rsidP="009A3E3A">
      <w:pPr>
        <w:pStyle w:val="PL"/>
        <w:rPr>
          <w:noProof w:val="0"/>
        </w:rPr>
      </w:pPr>
      <w:r>
        <w:rPr>
          <w:noProof w:val="0"/>
        </w:rPr>
        <w:t xml:space="preserve">        - NUM_OF_PACKET_FILTER: Indicates that the SMF shall report the number of supported packet filter for signalled QoS rules</w:t>
      </w:r>
    </w:p>
    <w:p w:rsidR="009A3E3A" w:rsidRDefault="009A3E3A" w:rsidP="009A3E3A">
      <w:pPr>
        <w:pStyle w:val="PL"/>
        <w:rPr>
          <w:noProof w:val="0"/>
        </w:rPr>
      </w:pPr>
      <w:r>
        <w:rPr>
          <w:noProof w:val="0"/>
        </w:rPr>
        <w:t xml:space="preserve">        - </w:t>
      </w:r>
      <w:r>
        <w:rPr>
          <w:noProof w:val="0"/>
          <w:lang w:eastAsia="zh-CN"/>
        </w:rPr>
        <w:t>UE_STATUS_RESUME</w:t>
      </w:r>
      <w:r>
        <w:rPr>
          <w:noProof w:val="0"/>
        </w:rPr>
        <w:t>: Indicates that the UE’s status is resumed.</w:t>
      </w:r>
    </w:p>
    <w:p w:rsidR="009A3E3A" w:rsidRDefault="009A3E3A" w:rsidP="009A3E3A">
      <w:pPr>
        <w:pStyle w:val="PL"/>
        <w:rPr>
          <w:noProof w:val="0"/>
          <w:lang w:eastAsia="zh-CN"/>
        </w:rPr>
      </w:pPr>
      <w:r>
        <w:rPr>
          <w:noProof w:val="0"/>
        </w:rPr>
        <w:t xml:space="preserve">        - UE_TZ_CH: </w:t>
      </w:r>
      <w:r>
        <w:rPr>
          <w:noProof w:val="0"/>
          <w:lang w:eastAsia="zh-CN"/>
        </w:rPr>
        <w:t>UE Time Zone Change</w:t>
      </w:r>
    </w:p>
    <w:p w:rsidR="009A3E3A" w:rsidRDefault="009A3E3A" w:rsidP="009A3E3A">
      <w:pPr>
        <w:pStyle w:val="PL"/>
        <w:rPr>
          <w:rFonts w:eastAsia="Times New Roman"/>
          <w:noProof w:val="0"/>
        </w:rPr>
      </w:pPr>
      <w:r>
        <w:rPr>
          <w:noProof w:val="0"/>
        </w:rPr>
        <w:t xml:space="preserve">        - AUTH_PROF_CH: </w:t>
      </w:r>
      <w:r>
        <w:rPr>
          <w:noProof w:val="0"/>
          <w:lang w:eastAsia="zh-CN"/>
        </w:rPr>
        <w:t>The DN-AAA authorization profile index has changed</w:t>
      </w:r>
    </w:p>
    <w:p w:rsidR="009A3E3A" w:rsidRDefault="009A3E3A" w:rsidP="009A3E3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A3E3A" w:rsidRDefault="009A3E3A" w:rsidP="009A3E3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9A3E3A" w:rsidRDefault="009A3E3A" w:rsidP="009A3E3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9A3E3A" w:rsidRDefault="009A3E3A" w:rsidP="009A3E3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9A3E3A" w:rsidRDefault="009A3E3A" w:rsidP="009A3E3A">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9A3E3A" w:rsidRDefault="009A3E3A" w:rsidP="009A3E3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9A3E3A" w:rsidRDefault="009A3E3A" w:rsidP="009A3E3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9A3E3A" w:rsidRDefault="009A3E3A" w:rsidP="009A3E3A">
      <w:pPr>
        <w:pStyle w:val="PL"/>
      </w:pPr>
      <w:r>
        <w:t xml:space="preserve">        - DDN_FAILURE: Event subscription for DDN Failure event received.</w:t>
      </w:r>
    </w:p>
    <w:p w:rsidR="009A3E3A" w:rsidRDefault="009A3E3A" w:rsidP="009A3E3A">
      <w:pPr>
        <w:pStyle w:val="PL"/>
        <w:rPr>
          <w:noProof w:val="0"/>
        </w:rPr>
      </w:pPr>
      <w:r>
        <w:t xml:space="preserve">        - DDN_DELIVERY_STATUS: Event subscription for DDN Delivery Status received.</w:t>
      </w:r>
    </w:p>
    <w:p w:rsidR="009A3E3A" w:rsidRDefault="009A3E3A" w:rsidP="009A3E3A">
      <w:pPr>
        <w:pStyle w:val="PL"/>
        <w:rPr>
          <w:noProof w:val="0"/>
        </w:rPr>
      </w:pPr>
      <w:r>
        <w:rPr>
          <w:noProof w:val="0"/>
        </w:rPr>
        <w:t xml:space="preserve">    RequestedRuleDataType: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CH_ID</w:t>
      </w:r>
    </w:p>
    <w:p w:rsidR="009A3E3A" w:rsidRDefault="009A3E3A" w:rsidP="009A3E3A">
      <w:pPr>
        <w:pStyle w:val="PL"/>
        <w:rPr>
          <w:noProof w:val="0"/>
        </w:rPr>
      </w:pPr>
      <w:r>
        <w:rPr>
          <w:noProof w:val="0"/>
        </w:rPr>
        <w:t xml:space="preserve">          - MS_TIME_ZONE</w:t>
      </w:r>
    </w:p>
    <w:p w:rsidR="009A3E3A" w:rsidRDefault="009A3E3A" w:rsidP="009A3E3A">
      <w:pPr>
        <w:pStyle w:val="PL"/>
        <w:rPr>
          <w:noProof w:val="0"/>
        </w:rPr>
      </w:pPr>
      <w:r>
        <w:rPr>
          <w:noProof w:val="0"/>
        </w:rPr>
        <w:t xml:space="preserve">          - USER_LOC_INFO</w:t>
      </w:r>
    </w:p>
    <w:p w:rsidR="009A3E3A" w:rsidRDefault="009A3E3A" w:rsidP="009A3E3A">
      <w:pPr>
        <w:pStyle w:val="PL"/>
        <w:rPr>
          <w:noProof w:val="0"/>
        </w:rPr>
      </w:pPr>
      <w:r>
        <w:rPr>
          <w:noProof w:val="0"/>
        </w:rPr>
        <w:t xml:space="preserve">          - RES_RELEASE</w:t>
      </w:r>
    </w:p>
    <w:p w:rsidR="009A3E3A" w:rsidRDefault="009A3E3A" w:rsidP="009A3E3A">
      <w:pPr>
        <w:pStyle w:val="PL"/>
        <w:rPr>
          <w:noProof w:val="0"/>
        </w:rPr>
      </w:pPr>
      <w:r>
        <w:rPr>
          <w:noProof w:val="0"/>
        </w:rPr>
        <w:t xml:space="preserve">          - SUCC_RES_ALLO</w:t>
      </w:r>
    </w:p>
    <w:p w:rsidR="009A3E3A" w:rsidRDefault="009A3E3A" w:rsidP="009A3E3A">
      <w:pPr>
        <w:pStyle w:val="PL"/>
        <w:rPr>
          <w:noProof w:val="0"/>
        </w:rPr>
      </w:pPr>
      <w:r>
        <w:rPr>
          <w:noProof w:val="0"/>
        </w:rPr>
        <w:t xml:space="preserve">          - EPS_FALLBACK</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CH_ID: Indicates that the requested rule data is the charging identifier. </w:t>
      </w:r>
    </w:p>
    <w:p w:rsidR="009A3E3A" w:rsidRDefault="009A3E3A" w:rsidP="009A3E3A">
      <w:pPr>
        <w:pStyle w:val="PL"/>
        <w:rPr>
          <w:noProof w:val="0"/>
        </w:rPr>
      </w:pPr>
      <w:r>
        <w:rPr>
          <w:noProof w:val="0"/>
        </w:rPr>
        <w:t xml:space="preserve">        - MS_TIME_ZONE: Indicates that the requested access network info type is the UE's timezone.</w:t>
      </w:r>
    </w:p>
    <w:p w:rsidR="009A3E3A" w:rsidRDefault="009A3E3A" w:rsidP="009A3E3A">
      <w:pPr>
        <w:pStyle w:val="PL"/>
        <w:rPr>
          <w:noProof w:val="0"/>
        </w:rPr>
      </w:pPr>
      <w:r>
        <w:rPr>
          <w:noProof w:val="0"/>
        </w:rPr>
        <w:t xml:space="preserve">        - USER_LOC_INFO: Indicates that the requested access network info type is the UE's location.</w:t>
      </w:r>
    </w:p>
    <w:p w:rsidR="009A3E3A" w:rsidRDefault="009A3E3A" w:rsidP="009A3E3A">
      <w:pPr>
        <w:pStyle w:val="PL"/>
        <w:rPr>
          <w:noProof w:val="0"/>
        </w:rPr>
      </w:pPr>
      <w:r>
        <w:rPr>
          <w:noProof w:val="0"/>
        </w:rPr>
        <w:t xml:space="preserve">        - RES_RELEASE: Indicates that the requested rule data is the result of the release of resource.</w:t>
      </w:r>
    </w:p>
    <w:p w:rsidR="009A3E3A" w:rsidRDefault="009A3E3A" w:rsidP="009A3E3A">
      <w:pPr>
        <w:pStyle w:val="PL"/>
        <w:rPr>
          <w:noProof w:val="0"/>
        </w:rPr>
      </w:pPr>
      <w:r>
        <w:rPr>
          <w:noProof w:val="0"/>
        </w:rPr>
        <w:t xml:space="preserve">        - SUCC_RES_ALLO: Indicates that the requested rule data is the successful resource allocation.</w:t>
      </w:r>
    </w:p>
    <w:p w:rsidR="009A3E3A" w:rsidRDefault="009A3E3A" w:rsidP="009A3E3A">
      <w:pPr>
        <w:pStyle w:val="PL"/>
        <w:rPr>
          <w:noProof w:val="0"/>
        </w:rPr>
      </w:pPr>
      <w:r>
        <w:rPr>
          <w:noProof w:val="0"/>
        </w:rPr>
        <w:t xml:space="preserve">        - EPS_FALLBACK: Indicates that the requested rule data is the report of QoS flow rejection due to EPS fallback.</w:t>
      </w:r>
    </w:p>
    <w:p w:rsidR="009A3E3A" w:rsidRDefault="009A3E3A" w:rsidP="009A3E3A">
      <w:pPr>
        <w:pStyle w:val="PL"/>
        <w:rPr>
          <w:noProof w:val="0"/>
        </w:rPr>
      </w:pPr>
      <w:r>
        <w:rPr>
          <w:noProof w:val="0"/>
        </w:rPr>
        <w:t xml:space="preserve">    RuleStatus:</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ACTIVE</w:t>
      </w:r>
    </w:p>
    <w:p w:rsidR="009A3E3A" w:rsidRDefault="009A3E3A" w:rsidP="009A3E3A">
      <w:pPr>
        <w:pStyle w:val="PL"/>
        <w:rPr>
          <w:noProof w:val="0"/>
        </w:rPr>
      </w:pPr>
      <w:r>
        <w:rPr>
          <w:noProof w:val="0"/>
        </w:rPr>
        <w:t xml:space="preserve">          - INACTIVE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A3E3A" w:rsidRDefault="009A3E3A" w:rsidP="009A3E3A">
      <w:pPr>
        <w:pStyle w:val="PL"/>
        <w:rPr>
          <w:noProof w:val="0"/>
        </w:rPr>
      </w:pPr>
      <w:r>
        <w:rPr>
          <w:noProof w:val="0"/>
        </w:rPr>
        <w:t xml:space="preserve">        - INACTIVE: Indicates that the PCC rule(s) are removed (for those provisioned from PCF) or inactive (for those pre-defined in SMF) or the session rule(s) are removed.</w:t>
      </w:r>
    </w:p>
    <w:p w:rsidR="009A3E3A" w:rsidRDefault="009A3E3A" w:rsidP="009A3E3A">
      <w:pPr>
        <w:pStyle w:val="PL"/>
        <w:rPr>
          <w:noProof w:val="0"/>
        </w:rPr>
      </w:pPr>
      <w:r>
        <w:rPr>
          <w:noProof w:val="0"/>
        </w:rPr>
        <w:t xml:space="preserve">    FailureCode: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UNK_RULE_ID</w:t>
      </w:r>
    </w:p>
    <w:p w:rsidR="009A3E3A" w:rsidRDefault="009A3E3A" w:rsidP="009A3E3A">
      <w:pPr>
        <w:pStyle w:val="PL"/>
        <w:rPr>
          <w:noProof w:val="0"/>
        </w:rPr>
      </w:pPr>
      <w:r>
        <w:rPr>
          <w:noProof w:val="0"/>
        </w:rPr>
        <w:t xml:space="preserve">          - RA_GR_ERR</w:t>
      </w:r>
    </w:p>
    <w:p w:rsidR="009A3E3A" w:rsidRDefault="009A3E3A" w:rsidP="009A3E3A">
      <w:pPr>
        <w:pStyle w:val="PL"/>
        <w:rPr>
          <w:noProof w:val="0"/>
        </w:rPr>
      </w:pPr>
      <w:r>
        <w:rPr>
          <w:noProof w:val="0"/>
        </w:rPr>
        <w:t xml:space="preserve">          - SER_ID_ERR</w:t>
      </w:r>
    </w:p>
    <w:p w:rsidR="009A3E3A" w:rsidRDefault="009A3E3A" w:rsidP="009A3E3A">
      <w:pPr>
        <w:pStyle w:val="PL"/>
        <w:rPr>
          <w:noProof w:val="0"/>
        </w:rPr>
      </w:pPr>
      <w:r>
        <w:rPr>
          <w:noProof w:val="0"/>
        </w:rPr>
        <w:t xml:space="preserve">          - NF_MAL</w:t>
      </w:r>
    </w:p>
    <w:p w:rsidR="009A3E3A" w:rsidRDefault="009A3E3A" w:rsidP="009A3E3A">
      <w:pPr>
        <w:pStyle w:val="PL"/>
        <w:rPr>
          <w:noProof w:val="0"/>
        </w:rPr>
      </w:pPr>
      <w:r>
        <w:rPr>
          <w:noProof w:val="0"/>
        </w:rPr>
        <w:t xml:space="preserve">          - RES_LIM</w:t>
      </w:r>
    </w:p>
    <w:p w:rsidR="009A3E3A" w:rsidRDefault="009A3E3A" w:rsidP="009A3E3A">
      <w:pPr>
        <w:pStyle w:val="PL"/>
        <w:rPr>
          <w:noProof w:val="0"/>
        </w:rPr>
      </w:pPr>
      <w:r>
        <w:rPr>
          <w:noProof w:val="0"/>
        </w:rPr>
        <w:t xml:space="preserve">          - MAX_NR_QoS_FLOW</w:t>
      </w:r>
    </w:p>
    <w:p w:rsidR="009A3E3A" w:rsidRDefault="009A3E3A" w:rsidP="009A3E3A">
      <w:pPr>
        <w:pStyle w:val="PL"/>
        <w:rPr>
          <w:noProof w:val="0"/>
        </w:rPr>
      </w:pPr>
      <w:r>
        <w:rPr>
          <w:noProof w:val="0"/>
        </w:rPr>
        <w:t xml:space="preserve">          - MISS_FLOW_INFO</w:t>
      </w:r>
    </w:p>
    <w:p w:rsidR="009A3E3A" w:rsidRDefault="009A3E3A" w:rsidP="009A3E3A">
      <w:pPr>
        <w:pStyle w:val="PL"/>
        <w:rPr>
          <w:noProof w:val="0"/>
        </w:rPr>
      </w:pPr>
      <w:r>
        <w:rPr>
          <w:noProof w:val="0"/>
        </w:rPr>
        <w:t xml:space="preserve">          - RES_ALLO_FAIL</w:t>
      </w:r>
    </w:p>
    <w:p w:rsidR="009A3E3A" w:rsidRDefault="009A3E3A" w:rsidP="009A3E3A">
      <w:pPr>
        <w:pStyle w:val="PL"/>
        <w:rPr>
          <w:noProof w:val="0"/>
        </w:rPr>
      </w:pPr>
      <w:r>
        <w:rPr>
          <w:noProof w:val="0"/>
        </w:rPr>
        <w:t xml:space="preserve">          - UNSUCC_QOS_VAL</w:t>
      </w:r>
    </w:p>
    <w:p w:rsidR="009A3E3A" w:rsidRDefault="009A3E3A" w:rsidP="009A3E3A">
      <w:pPr>
        <w:pStyle w:val="PL"/>
        <w:rPr>
          <w:noProof w:val="0"/>
        </w:rPr>
      </w:pPr>
      <w:r>
        <w:rPr>
          <w:noProof w:val="0"/>
        </w:rPr>
        <w:t xml:space="preserve">          - INCOR_FLOW_INFO</w:t>
      </w:r>
    </w:p>
    <w:p w:rsidR="009A3E3A" w:rsidRDefault="009A3E3A" w:rsidP="009A3E3A">
      <w:pPr>
        <w:pStyle w:val="PL"/>
        <w:rPr>
          <w:noProof w:val="0"/>
        </w:rPr>
      </w:pPr>
      <w:r>
        <w:rPr>
          <w:noProof w:val="0"/>
        </w:rPr>
        <w:t xml:space="preserve">          - PS_TO_CS_HAN</w:t>
      </w:r>
    </w:p>
    <w:p w:rsidR="009A3E3A" w:rsidRDefault="009A3E3A" w:rsidP="009A3E3A">
      <w:pPr>
        <w:pStyle w:val="PL"/>
        <w:rPr>
          <w:noProof w:val="0"/>
        </w:rPr>
      </w:pPr>
      <w:r>
        <w:rPr>
          <w:noProof w:val="0"/>
        </w:rPr>
        <w:lastRenderedPageBreak/>
        <w:t xml:space="preserve">          - APP_ID_ERR</w:t>
      </w:r>
    </w:p>
    <w:p w:rsidR="009A3E3A" w:rsidRDefault="009A3E3A" w:rsidP="009A3E3A">
      <w:pPr>
        <w:pStyle w:val="PL"/>
        <w:rPr>
          <w:noProof w:val="0"/>
        </w:rPr>
      </w:pPr>
      <w:r>
        <w:rPr>
          <w:noProof w:val="0"/>
        </w:rPr>
        <w:t xml:space="preserve">          - NO_QOS_FLOW_BOUND</w:t>
      </w:r>
    </w:p>
    <w:p w:rsidR="009A3E3A" w:rsidRDefault="009A3E3A" w:rsidP="009A3E3A">
      <w:pPr>
        <w:pStyle w:val="PL"/>
        <w:rPr>
          <w:noProof w:val="0"/>
        </w:rPr>
      </w:pPr>
      <w:r>
        <w:rPr>
          <w:noProof w:val="0"/>
        </w:rPr>
        <w:t xml:space="preserve">          - FILTER_RES</w:t>
      </w:r>
    </w:p>
    <w:p w:rsidR="009A3E3A" w:rsidRDefault="009A3E3A" w:rsidP="009A3E3A">
      <w:pPr>
        <w:pStyle w:val="PL"/>
        <w:rPr>
          <w:noProof w:val="0"/>
        </w:rPr>
      </w:pPr>
      <w:r>
        <w:rPr>
          <w:noProof w:val="0"/>
        </w:rPr>
        <w:t xml:space="preserve">          - MISS_REDI_SER_ADDR</w:t>
      </w:r>
    </w:p>
    <w:p w:rsidR="009A3E3A" w:rsidRDefault="009A3E3A" w:rsidP="009A3E3A">
      <w:pPr>
        <w:pStyle w:val="PL"/>
        <w:rPr>
          <w:noProof w:val="0"/>
        </w:rPr>
      </w:pPr>
      <w:r>
        <w:rPr>
          <w:noProof w:val="0"/>
        </w:rPr>
        <w:t xml:space="preserve">          - </w:t>
      </w:r>
      <w:r>
        <w:rPr>
          <w:noProof w:val="0"/>
          <w:lang w:eastAsia="ko-KR"/>
        </w:rPr>
        <w:t>CM_END_USER_SER_DENIED</w:t>
      </w:r>
    </w:p>
    <w:p w:rsidR="009A3E3A" w:rsidRDefault="009A3E3A" w:rsidP="009A3E3A">
      <w:pPr>
        <w:pStyle w:val="PL"/>
        <w:rPr>
          <w:noProof w:val="0"/>
        </w:rPr>
      </w:pPr>
      <w:r>
        <w:rPr>
          <w:noProof w:val="0"/>
        </w:rPr>
        <w:t xml:space="preserve">          - </w:t>
      </w:r>
      <w:r>
        <w:rPr>
          <w:noProof w:val="0"/>
          <w:lang w:eastAsia="ko-KR"/>
        </w:rPr>
        <w:t>CM_CREDIT_CON_NOT_APP</w:t>
      </w:r>
    </w:p>
    <w:p w:rsidR="009A3E3A" w:rsidRDefault="009A3E3A" w:rsidP="009A3E3A">
      <w:pPr>
        <w:pStyle w:val="PL"/>
        <w:rPr>
          <w:noProof w:val="0"/>
        </w:rPr>
      </w:pPr>
      <w:r>
        <w:rPr>
          <w:noProof w:val="0"/>
        </w:rPr>
        <w:t xml:space="preserve">          - </w:t>
      </w:r>
      <w:r>
        <w:rPr>
          <w:noProof w:val="0"/>
          <w:lang w:eastAsia="ko-KR"/>
        </w:rPr>
        <w:t>CM_AUTH_REJ</w:t>
      </w:r>
    </w:p>
    <w:p w:rsidR="009A3E3A" w:rsidRDefault="009A3E3A" w:rsidP="009A3E3A">
      <w:pPr>
        <w:pStyle w:val="PL"/>
        <w:rPr>
          <w:noProof w:val="0"/>
        </w:rPr>
      </w:pPr>
      <w:r>
        <w:rPr>
          <w:noProof w:val="0"/>
        </w:rPr>
        <w:t xml:space="preserve">          - </w:t>
      </w:r>
      <w:r>
        <w:rPr>
          <w:noProof w:val="0"/>
          <w:lang w:eastAsia="ko-KR"/>
        </w:rPr>
        <w:t>CM_USER_UNK</w:t>
      </w:r>
    </w:p>
    <w:p w:rsidR="009A3E3A" w:rsidRDefault="009A3E3A" w:rsidP="009A3E3A">
      <w:pPr>
        <w:pStyle w:val="PL"/>
        <w:rPr>
          <w:noProof w:val="0"/>
        </w:rPr>
      </w:pPr>
      <w:r>
        <w:rPr>
          <w:noProof w:val="0"/>
        </w:rPr>
        <w:t xml:space="preserve">          - </w:t>
      </w:r>
      <w:r>
        <w:rPr>
          <w:noProof w:val="0"/>
          <w:lang w:eastAsia="ko-KR"/>
        </w:rPr>
        <w:t>CM_RAT_FAILED</w:t>
      </w:r>
    </w:p>
    <w:p w:rsidR="009A3E3A" w:rsidRDefault="009A3E3A" w:rsidP="009A3E3A">
      <w:pPr>
        <w:pStyle w:val="PL"/>
        <w:rPr>
          <w:noProof w:val="0"/>
        </w:rPr>
      </w:pPr>
      <w:r>
        <w:rPr>
          <w:noProof w:val="0"/>
        </w:rPr>
        <w:t xml:space="preserve">          - </w:t>
      </w:r>
      <w:r>
        <w:rPr>
          <w:noProof w:val="0"/>
          <w:lang w:eastAsia="ko-KR"/>
        </w:rPr>
        <w:t>UE_STA_SUS</w:t>
      </w:r>
      <w:r>
        <w:rPr>
          <w:rFonts w:eastAsia="Batang"/>
          <w:noProof w:val="0"/>
          <w:lang w:eastAsia="ko-KR"/>
        </w:rPr>
        <w:t>P</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UNK_RULE_ID: Indicates that the pre-provisioned PCC rule could not be successfully activated because the PCC rule identifier is unknown to the SMF.</w:t>
      </w:r>
    </w:p>
    <w:p w:rsidR="009A3E3A" w:rsidRDefault="009A3E3A" w:rsidP="009A3E3A">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A3E3A" w:rsidRDefault="009A3E3A" w:rsidP="009A3E3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A3E3A" w:rsidRDefault="009A3E3A" w:rsidP="009A3E3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3E3A" w:rsidRDefault="009A3E3A" w:rsidP="009A3E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3E3A" w:rsidRDefault="009A3E3A" w:rsidP="009A3E3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A3E3A" w:rsidRDefault="009A3E3A" w:rsidP="009A3E3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A3E3A" w:rsidRDefault="009A3E3A" w:rsidP="009A3E3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A3E3A" w:rsidRDefault="009A3E3A" w:rsidP="009A3E3A">
      <w:pPr>
        <w:pStyle w:val="PL"/>
        <w:rPr>
          <w:noProof w:val="0"/>
        </w:rPr>
      </w:pPr>
      <w:r>
        <w:rPr>
          <w:noProof w:val="0"/>
        </w:rPr>
        <w:t xml:space="preserve">          - UNSUCC_QOS_VAL: indicate that the QoS validation has failed or when Guaranteed Bandwidth &gt; Max-Requested-Bandwidth.</w:t>
      </w:r>
    </w:p>
    <w:p w:rsidR="009A3E3A" w:rsidRDefault="009A3E3A" w:rsidP="009A3E3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A3E3A" w:rsidRDefault="009A3E3A" w:rsidP="009A3E3A">
      <w:pPr>
        <w:pStyle w:val="PL"/>
        <w:rPr>
          <w:noProof w:val="0"/>
        </w:rPr>
      </w:pPr>
      <w:r>
        <w:rPr>
          <w:noProof w:val="0"/>
        </w:rPr>
        <w:t xml:space="preserve">          - PS_TO_CS_HAN: Indicate that the PCC rule could not be maintained because of PS to CS handover.</w:t>
      </w:r>
    </w:p>
    <w:p w:rsidR="009A3E3A" w:rsidRDefault="009A3E3A" w:rsidP="009A3E3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A3E3A" w:rsidRDefault="009A3E3A" w:rsidP="009A3E3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A3E3A" w:rsidRDefault="009A3E3A" w:rsidP="009A3E3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A3E3A" w:rsidRDefault="009A3E3A" w:rsidP="009A3E3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A3E3A" w:rsidRDefault="009A3E3A" w:rsidP="009A3E3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A3E3A" w:rsidRDefault="009A3E3A" w:rsidP="009A3E3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A3E3A" w:rsidRDefault="009A3E3A" w:rsidP="009A3E3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A3E3A" w:rsidRDefault="009A3E3A" w:rsidP="009A3E3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A3E3A" w:rsidRDefault="009A3E3A" w:rsidP="009A3E3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A3E3A" w:rsidRDefault="009A3E3A" w:rsidP="009A3E3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3E3A" w:rsidRDefault="009A3E3A" w:rsidP="009A3E3A">
      <w:pPr>
        <w:pStyle w:val="PL"/>
        <w:rPr>
          <w:noProof w:val="0"/>
        </w:rPr>
      </w:pPr>
      <w:r>
        <w:rPr>
          <w:noProof w:val="0"/>
        </w:rPr>
        <w:t xml:space="preserve">    A</w:t>
      </w:r>
      <w:r>
        <w:rPr>
          <w:noProof w:val="0"/>
          <w:lang w:eastAsia="zh-CN"/>
        </w:rPr>
        <w:t>fSigProtocol</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lastRenderedPageBreak/>
        <w:t xml:space="preserve">          - NO_INFORMATION</w:t>
      </w:r>
    </w:p>
    <w:p w:rsidR="009A3E3A" w:rsidRDefault="009A3E3A" w:rsidP="009A3E3A">
      <w:pPr>
        <w:pStyle w:val="PL"/>
        <w:rPr>
          <w:noProof w:val="0"/>
        </w:rPr>
      </w:pPr>
      <w:r>
        <w:rPr>
          <w:noProof w:val="0"/>
        </w:rPr>
        <w:t xml:space="preserve">          - SIP</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NO_INFORMATION: Indicate that no information about the AF signalling protocol is being provided. </w:t>
      </w:r>
    </w:p>
    <w:p w:rsidR="009A3E3A" w:rsidRDefault="009A3E3A" w:rsidP="009A3E3A">
      <w:pPr>
        <w:pStyle w:val="PL"/>
        <w:rPr>
          <w:noProof w:val="0"/>
        </w:rPr>
      </w:pPr>
      <w:r>
        <w:rPr>
          <w:noProof w:val="0"/>
        </w:rPr>
        <w:t xml:space="preserve">        - SIP: Indicate that the signalling protocol is Session Initiation Protocol.</w:t>
      </w:r>
    </w:p>
    <w:p w:rsidR="009A3E3A" w:rsidRDefault="009A3E3A" w:rsidP="009A3E3A">
      <w:pPr>
        <w:pStyle w:val="PL"/>
        <w:rPr>
          <w:noProof w:val="0"/>
        </w:rPr>
      </w:pPr>
      <w:r>
        <w:rPr>
          <w:noProof w:val="0"/>
        </w:rPr>
        <w:t xml:space="preserve">    </w:t>
      </w:r>
      <w:r>
        <w:rPr>
          <w:noProof w:val="0"/>
          <w:lang w:eastAsia="zh-CN"/>
        </w:rPr>
        <w:t>RuleOperation</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CREATE_PCC_RULE</w:t>
      </w:r>
    </w:p>
    <w:p w:rsidR="009A3E3A" w:rsidRDefault="009A3E3A" w:rsidP="009A3E3A">
      <w:pPr>
        <w:pStyle w:val="PL"/>
        <w:rPr>
          <w:noProof w:val="0"/>
        </w:rPr>
      </w:pPr>
      <w:r>
        <w:rPr>
          <w:noProof w:val="0"/>
        </w:rPr>
        <w:t xml:space="preserve">          - DELETE_PCC_RULE</w:t>
      </w:r>
    </w:p>
    <w:p w:rsidR="009A3E3A" w:rsidRDefault="009A3E3A" w:rsidP="009A3E3A">
      <w:pPr>
        <w:pStyle w:val="PL"/>
        <w:rPr>
          <w:noProof w:val="0"/>
        </w:rPr>
      </w:pPr>
      <w:r>
        <w:rPr>
          <w:noProof w:val="0"/>
        </w:rPr>
        <w:t xml:space="preserve">          - MODIFY_PCC_RULE_AND_ADD_PACKET_FILTERS</w:t>
      </w:r>
    </w:p>
    <w:p w:rsidR="009A3E3A" w:rsidRDefault="009A3E3A" w:rsidP="009A3E3A">
      <w:pPr>
        <w:pStyle w:val="PL"/>
        <w:rPr>
          <w:noProof w:val="0"/>
        </w:rPr>
      </w:pPr>
      <w:r>
        <w:rPr>
          <w:noProof w:val="0"/>
        </w:rPr>
        <w:t xml:space="preserve">          - MODIFY_ PCC_RULE_AND_REPLACE_PACKET_FILTERS</w:t>
      </w:r>
    </w:p>
    <w:p w:rsidR="009A3E3A" w:rsidRDefault="009A3E3A" w:rsidP="009A3E3A">
      <w:pPr>
        <w:pStyle w:val="PL"/>
        <w:rPr>
          <w:noProof w:val="0"/>
        </w:rPr>
      </w:pPr>
      <w:r>
        <w:rPr>
          <w:noProof w:val="0"/>
        </w:rPr>
        <w:t xml:space="preserve">          - MODIFY_ PCC_RULE_AND_DELETE_PACKET_FILTERS</w:t>
      </w:r>
    </w:p>
    <w:p w:rsidR="009A3E3A" w:rsidRDefault="009A3E3A" w:rsidP="009A3E3A">
      <w:pPr>
        <w:pStyle w:val="PL"/>
        <w:rPr>
          <w:noProof w:val="0"/>
        </w:rPr>
      </w:pPr>
      <w:r>
        <w:rPr>
          <w:noProof w:val="0"/>
        </w:rPr>
        <w:t xml:space="preserve">          - MODIFY_PCC_RULE_WITHOUT_MODIFY_PACKET_FILTERS</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CREATE_PCC_RULE: Indicates to create a new PCC rule to reserve the resource requested by the UE. </w:t>
      </w:r>
    </w:p>
    <w:p w:rsidR="009A3E3A" w:rsidRDefault="009A3E3A" w:rsidP="009A3E3A">
      <w:pPr>
        <w:pStyle w:val="PL"/>
        <w:rPr>
          <w:noProof w:val="0"/>
        </w:rPr>
      </w:pPr>
      <w:r>
        <w:rPr>
          <w:noProof w:val="0"/>
        </w:rPr>
        <w:t xml:space="preserve">        - DELETE_PCC_RULE: Indicates to delete a PCC rule corresponding to reserve the resource requested by the UE.</w:t>
      </w:r>
    </w:p>
    <w:p w:rsidR="009A3E3A" w:rsidRDefault="009A3E3A" w:rsidP="009A3E3A">
      <w:pPr>
        <w:pStyle w:val="PL"/>
        <w:rPr>
          <w:noProof w:val="0"/>
        </w:rPr>
      </w:pPr>
      <w:r>
        <w:rPr>
          <w:noProof w:val="0"/>
        </w:rPr>
        <w:t xml:space="preserve">        - MODIFY_PCC_RULE_AND_ADD_PACKET_FILTERS: Indicates to modify the PCC rule by adding new packet filter(s).</w:t>
      </w:r>
    </w:p>
    <w:p w:rsidR="009A3E3A" w:rsidRDefault="009A3E3A" w:rsidP="009A3E3A">
      <w:pPr>
        <w:pStyle w:val="PL"/>
        <w:rPr>
          <w:noProof w:val="0"/>
        </w:rPr>
      </w:pPr>
      <w:r>
        <w:rPr>
          <w:noProof w:val="0"/>
        </w:rPr>
        <w:t xml:space="preserve">        - MODIFY_ PCC_RULE_AND_REPLACE_PACKET_FILTERS: Indicates to modify the PCC rule by replacing the existing packet filter(s).</w:t>
      </w:r>
    </w:p>
    <w:p w:rsidR="009A3E3A" w:rsidRDefault="009A3E3A" w:rsidP="009A3E3A">
      <w:pPr>
        <w:pStyle w:val="PL"/>
        <w:rPr>
          <w:noProof w:val="0"/>
        </w:rPr>
      </w:pPr>
      <w:r>
        <w:rPr>
          <w:noProof w:val="0"/>
        </w:rPr>
        <w:t xml:space="preserve">        - MODIFY_ PCC_RULE_AND_DELETE_PACKET_FILTERS: Indicates to modify the PCC rule by deleting the existing packet filter(s).</w:t>
      </w:r>
    </w:p>
    <w:p w:rsidR="009A3E3A" w:rsidRDefault="009A3E3A" w:rsidP="009A3E3A">
      <w:pPr>
        <w:pStyle w:val="PL"/>
        <w:rPr>
          <w:noProof w:val="0"/>
        </w:rPr>
      </w:pPr>
      <w:r>
        <w:rPr>
          <w:noProof w:val="0"/>
        </w:rPr>
        <w:t xml:space="preserve">        - MODIFY_PCC_RULE_WITHOUT_MODIFY_PACKET_FILTERS: Indicates to modify the PCC rule by modifying the QoS of the PCC rule.</w:t>
      </w:r>
    </w:p>
    <w:p w:rsidR="009A3E3A" w:rsidRDefault="009A3E3A" w:rsidP="009A3E3A">
      <w:pPr>
        <w:pStyle w:val="PL"/>
        <w:rPr>
          <w:noProof w:val="0"/>
        </w:rPr>
      </w:pPr>
      <w:r>
        <w:rPr>
          <w:noProof w:val="0"/>
        </w:rPr>
        <w:t xml:space="preserve">    RedirectAddressType: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IPV4_ADDR</w:t>
      </w:r>
    </w:p>
    <w:p w:rsidR="009A3E3A" w:rsidRDefault="009A3E3A" w:rsidP="009A3E3A">
      <w:pPr>
        <w:pStyle w:val="PL"/>
        <w:rPr>
          <w:noProof w:val="0"/>
        </w:rPr>
      </w:pPr>
      <w:r>
        <w:rPr>
          <w:noProof w:val="0"/>
        </w:rPr>
        <w:t xml:space="preserve">          - IPV6_ADDR</w:t>
      </w:r>
    </w:p>
    <w:p w:rsidR="009A3E3A" w:rsidRDefault="009A3E3A" w:rsidP="009A3E3A">
      <w:pPr>
        <w:pStyle w:val="PL"/>
        <w:rPr>
          <w:noProof w:val="0"/>
          <w:lang w:eastAsia="zh-CN"/>
        </w:rPr>
      </w:pPr>
      <w:r>
        <w:rPr>
          <w:noProof w:val="0"/>
        </w:rPr>
        <w:t xml:space="preserve">          - </w:t>
      </w:r>
      <w:r>
        <w:rPr>
          <w:noProof w:val="0"/>
          <w:lang w:eastAsia="zh-CN"/>
        </w:rPr>
        <w:t>URL</w:t>
      </w:r>
    </w:p>
    <w:p w:rsidR="009A3E3A" w:rsidRDefault="009A3E3A" w:rsidP="009A3E3A">
      <w:pPr>
        <w:pStyle w:val="PL"/>
        <w:rPr>
          <w:noProof w:val="0"/>
        </w:rPr>
      </w:pPr>
      <w:r>
        <w:rPr>
          <w:noProof w:val="0"/>
        </w:rPr>
        <w:t xml:space="preserve">          - </w:t>
      </w:r>
      <w:r>
        <w:rPr>
          <w:noProof w:val="0"/>
          <w:lang w:eastAsia="zh-CN"/>
        </w:rPr>
        <w:t>SIP_URI</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IPV4_ADDR: Indicates that the address type is in the form of "dotted-decimal" IPv4 address.</w:t>
      </w:r>
    </w:p>
    <w:p w:rsidR="009A3E3A" w:rsidRDefault="009A3E3A" w:rsidP="009A3E3A">
      <w:pPr>
        <w:pStyle w:val="PL"/>
        <w:rPr>
          <w:noProof w:val="0"/>
        </w:rPr>
      </w:pPr>
      <w:r>
        <w:rPr>
          <w:noProof w:val="0"/>
        </w:rPr>
        <w:t xml:space="preserve">        - IPV6_ADDR: Indicates that the address type is in the form of IPv6 address.</w:t>
      </w:r>
    </w:p>
    <w:p w:rsidR="009A3E3A" w:rsidRDefault="009A3E3A" w:rsidP="009A3E3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A3E3A" w:rsidRDefault="009A3E3A" w:rsidP="009A3E3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A3E3A" w:rsidRDefault="009A3E3A" w:rsidP="009A3E3A">
      <w:pPr>
        <w:pStyle w:val="PL"/>
        <w:rPr>
          <w:noProof w:val="0"/>
        </w:rPr>
      </w:pPr>
      <w:r>
        <w:rPr>
          <w:noProof w:val="0"/>
        </w:rPr>
        <w:t xml:space="preserve">    QosFlowUsage: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GENERAL</w:t>
      </w:r>
    </w:p>
    <w:p w:rsidR="009A3E3A" w:rsidRDefault="009A3E3A" w:rsidP="009A3E3A">
      <w:pPr>
        <w:pStyle w:val="PL"/>
        <w:rPr>
          <w:noProof w:val="0"/>
        </w:rPr>
      </w:pPr>
      <w:r>
        <w:rPr>
          <w:noProof w:val="0"/>
        </w:rPr>
        <w:t xml:space="preserve">          - IMS_SIG</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GENERAL: Indicate no specific QoS flow usage information is available. </w:t>
      </w:r>
    </w:p>
    <w:p w:rsidR="009A3E3A" w:rsidRDefault="009A3E3A" w:rsidP="009A3E3A">
      <w:pPr>
        <w:pStyle w:val="PL"/>
        <w:jc w:val="both"/>
        <w:rPr>
          <w:noProof w:val="0"/>
        </w:rPr>
      </w:pPr>
      <w:r>
        <w:rPr>
          <w:noProof w:val="0"/>
        </w:rPr>
        <w:t xml:space="preserve">        - IMS_SIG: Indicate that the QoS flow is used for IMS signalling only.</w:t>
      </w:r>
    </w:p>
    <w:p w:rsidR="009A3E3A" w:rsidRDefault="009A3E3A" w:rsidP="009A3E3A">
      <w:pPr>
        <w:pStyle w:val="PL"/>
        <w:rPr>
          <w:noProof w:val="0"/>
        </w:rPr>
      </w:pPr>
      <w:r>
        <w:rPr>
          <w:noProof w:val="0"/>
        </w:rPr>
        <w:t xml:space="preserve">    FailureCause:</w:t>
      </w:r>
    </w:p>
    <w:p w:rsidR="009A3E3A" w:rsidRDefault="009A3E3A" w:rsidP="009A3E3A">
      <w:pPr>
        <w:pStyle w:val="PL"/>
        <w:rPr>
          <w:noProof w:val="0"/>
        </w:rPr>
      </w:pPr>
      <w:r>
        <w:rPr>
          <w:noProof w:val="0"/>
        </w:rPr>
        <w:lastRenderedPageBreak/>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PCC_RULE_EVENT</w:t>
      </w:r>
    </w:p>
    <w:p w:rsidR="009A3E3A" w:rsidRDefault="009A3E3A" w:rsidP="009A3E3A">
      <w:pPr>
        <w:pStyle w:val="PL"/>
        <w:rPr>
          <w:noProof w:val="0"/>
          <w:lang w:eastAsia="zh-CN"/>
        </w:rPr>
      </w:pPr>
      <w:r>
        <w:rPr>
          <w:noProof w:val="0"/>
        </w:rPr>
        <w:t xml:space="preserve">          - PCC_QOS_FLOW_EVENT</w:t>
      </w:r>
    </w:p>
    <w:p w:rsidR="009A3E3A" w:rsidRDefault="009A3E3A" w:rsidP="009A3E3A">
      <w:pPr>
        <w:pStyle w:val="PL"/>
        <w:rPr>
          <w:noProof w:val="0"/>
        </w:rPr>
      </w:pPr>
      <w:r>
        <w:rPr>
          <w:noProof w:val="0"/>
        </w:rPr>
        <w:t xml:space="preserve">          - </w:t>
      </w:r>
      <w:r>
        <w:rPr>
          <w:noProof w:val="0"/>
          <w:lang w:eastAsia="zh-CN"/>
        </w:rPr>
        <w:t>RULE_PERMANENT_ERROR</w:t>
      </w:r>
    </w:p>
    <w:p w:rsidR="009A3E3A" w:rsidRDefault="009A3E3A" w:rsidP="009A3E3A">
      <w:pPr>
        <w:pStyle w:val="PL"/>
        <w:rPr>
          <w:noProof w:val="0"/>
        </w:rPr>
      </w:pPr>
      <w:r>
        <w:rPr>
          <w:noProof w:val="0"/>
        </w:rPr>
        <w:t xml:space="preserve">          - </w:t>
      </w:r>
      <w:r>
        <w:rPr>
          <w:noProof w:val="0"/>
          <w:lang w:eastAsia="zh-CN"/>
        </w:rPr>
        <w:t>RULE_TEMPORARY_ERROR</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CreditManagementStatus:</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END_USER_SER_DENIED</w:t>
      </w:r>
    </w:p>
    <w:p w:rsidR="009A3E3A" w:rsidRDefault="009A3E3A" w:rsidP="009A3E3A">
      <w:pPr>
        <w:pStyle w:val="PL"/>
        <w:rPr>
          <w:noProof w:val="0"/>
        </w:rPr>
      </w:pPr>
      <w:r>
        <w:rPr>
          <w:noProof w:val="0"/>
        </w:rPr>
        <w:t xml:space="preserve">          - CREDIT_CTRL_NOT_APP</w:t>
      </w:r>
    </w:p>
    <w:p w:rsidR="009A3E3A" w:rsidRDefault="009A3E3A" w:rsidP="009A3E3A">
      <w:pPr>
        <w:pStyle w:val="PL"/>
        <w:rPr>
          <w:noProof w:val="0"/>
        </w:rPr>
      </w:pPr>
      <w:r>
        <w:rPr>
          <w:noProof w:val="0"/>
        </w:rPr>
        <w:t xml:space="preserve">          - AUTH_REJECTED</w:t>
      </w:r>
    </w:p>
    <w:p w:rsidR="009A3E3A" w:rsidRDefault="009A3E3A" w:rsidP="009A3E3A">
      <w:pPr>
        <w:pStyle w:val="PL"/>
        <w:rPr>
          <w:noProof w:val="0"/>
        </w:rPr>
      </w:pPr>
      <w:r>
        <w:rPr>
          <w:noProof w:val="0"/>
        </w:rPr>
        <w:t xml:space="preserve">          - USER_UNKNOWN</w:t>
      </w:r>
    </w:p>
    <w:p w:rsidR="009A3E3A" w:rsidRDefault="009A3E3A" w:rsidP="009A3E3A">
      <w:pPr>
        <w:pStyle w:val="PL"/>
        <w:rPr>
          <w:noProof w:val="0"/>
        </w:rPr>
      </w:pPr>
      <w:r>
        <w:rPr>
          <w:noProof w:val="0"/>
        </w:rPr>
        <w:t xml:space="preserve">          - RATING_FAILED</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SessionRuleFailureCode: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NF_MAL</w:t>
      </w:r>
    </w:p>
    <w:p w:rsidR="009A3E3A" w:rsidRDefault="009A3E3A" w:rsidP="009A3E3A">
      <w:pPr>
        <w:pStyle w:val="PL"/>
        <w:rPr>
          <w:noProof w:val="0"/>
        </w:rPr>
      </w:pPr>
      <w:r>
        <w:rPr>
          <w:noProof w:val="0"/>
        </w:rPr>
        <w:t xml:space="preserve">          - RES_LIM</w:t>
      </w:r>
    </w:p>
    <w:p w:rsidR="009A3E3A" w:rsidRDefault="009A3E3A" w:rsidP="009A3E3A">
      <w:pPr>
        <w:pStyle w:val="PL"/>
        <w:rPr>
          <w:noProof w:val="0"/>
        </w:rPr>
      </w:pPr>
      <w:r>
        <w:rPr>
          <w:noProof w:val="0"/>
        </w:rPr>
        <w:t xml:space="preserve">          - UNSUCC_QOS_VAL</w:t>
      </w:r>
    </w:p>
    <w:p w:rsidR="009A3E3A" w:rsidRDefault="009A3E3A" w:rsidP="009A3E3A">
      <w:pPr>
        <w:pStyle w:val="PL"/>
        <w:rPr>
          <w:noProof w:val="0"/>
        </w:rPr>
      </w:pPr>
      <w:r>
        <w:rPr>
          <w:noProof w:val="0"/>
        </w:rPr>
        <w:t xml:space="preserve">          - </w:t>
      </w:r>
      <w:r>
        <w:rPr>
          <w:noProof w:val="0"/>
          <w:lang w:eastAsia="ko-KR"/>
        </w:rPr>
        <w:t>UE_STA_SUS</w:t>
      </w:r>
      <w:r>
        <w:rPr>
          <w:rFonts w:eastAsia="Batang"/>
          <w:noProof w:val="0"/>
          <w:lang w:eastAsia="ko-KR"/>
        </w:rPr>
        <w:t>P</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3E3A" w:rsidRDefault="009A3E3A" w:rsidP="009A3E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3E3A" w:rsidRDefault="009A3E3A" w:rsidP="009A3E3A">
      <w:pPr>
        <w:pStyle w:val="PL"/>
        <w:rPr>
          <w:noProof w:val="0"/>
        </w:rPr>
      </w:pPr>
      <w:r>
        <w:rPr>
          <w:noProof w:val="0"/>
        </w:rPr>
        <w:t xml:space="preserve">          - UNSUCC_QOS_VAL: indicate that the QoS validation has failed.</w:t>
      </w:r>
    </w:p>
    <w:p w:rsidR="009A3E3A" w:rsidRDefault="009A3E3A" w:rsidP="009A3E3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3E3A" w:rsidRDefault="009A3E3A" w:rsidP="009A3E3A">
      <w:pPr>
        <w:pStyle w:val="PL"/>
        <w:rPr>
          <w:noProof w:val="0"/>
        </w:rPr>
      </w:pPr>
      <w:r>
        <w:rPr>
          <w:noProof w:val="0"/>
        </w:rPr>
        <w:t xml:space="preserve">    SteeringFunctionality:</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MPTCP</w:t>
      </w:r>
    </w:p>
    <w:p w:rsidR="009A3E3A" w:rsidRDefault="009A3E3A" w:rsidP="009A3E3A">
      <w:pPr>
        <w:pStyle w:val="PL"/>
        <w:rPr>
          <w:noProof w:val="0"/>
        </w:rPr>
      </w:pPr>
      <w:r>
        <w:rPr>
          <w:noProof w:val="0"/>
        </w:rPr>
        <w:t xml:space="preserve">          - ATSSS_LL</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A3E3A" w:rsidRDefault="009A3E3A" w:rsidP="009A3E3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9A3E3A" w:rsidRDefault="009A3E3A" w:rsidP="009A3E3A">
      <w:pPr>
        <w:pStyle w:val="PL"/>
        <w:rPr>
          <w:noProof w:val="0"/>
        </w:rPr>
      </w:pPr>
      <w:r>
        <w:rPr>
          <w:noProof w:val="0"/>
        </w:rPr>
        <w:t xml:space="preserve">    SteerModeValue: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ACTIVE_STANDBY</w:t>
      </w:r>
    </w:p>
    <w:p w:rsidR="009A3E3A" w:rsidRDefault="009A3E3A" w:rsidP="009A3E3A">
      <w:pPr>
        <w:pStyle w:val="PL"/>
        <w:rPr>
          <w:noProof w:val="0"/>
        </w:rPr>
      </w:pPr>
      <w:r>
        <w:rPr>
          <w:noProof w:val="0"/>
        </w:rPr>
        <w:t xml:space="preserve">          - LOAD_BALANCING</w:t>
      </w:r>
    </w:p>
    <w:p w:rsidR="009A3E3A" w:rsidRDefault="009A3E3A" w:rsidP="009A3E3A">
      <w:pPr>
        <w:pStyle w:val="PL"/>
        <w:rPr>
          <w:noProof w:val="0"/>
        </w:rPr>
      </w:pPr>
      <w:r>
        <w:rPr>
          <w:noProof w:val="0"/>
        </w:rPr>
        <w:t xml:space="preserve">          - SMALLEST_DELAY</w:t>
      </w:r>
    </w:p>
    <w:p w:rsidR="009A3E3A" w:rsidRDefault="009A3E3A" w:rsidP="009A3E3A">
      <w:pPr>
        <w:pStyle w:val="PL"/>
        <w:rPr>
          <w:noProof w:val="0"/>
        </w:rPr>
      </w:pPr>
      <w:r>
        <w:rPr>
          <w:noProof w:val="0"/>
        </w:rPr>
        <w:t xml:space="preserve">          - PRIORITY_BASED</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w:t>
      </w:r>
      <w:r>
        <w:rPr>
          <w:noProof w:val="0"/>
          <w:lang w:eastAsia="zh-CN"/>
        </w:rPr>
        <w:t>MulticastAccessControl</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ALLOWED</w:t>
      </w:r>
    </w:p>
    <w:p w:rsidR="009A3E3A" w:rsidRDefault="009A3E3A" w:rsidP="009A3E3A">
      <w:pPr>
        <w:pStyle w:val="PL"/>
        <w:rPr>
          <w:noProof w:val="0"/>
        </w:rPr>
      </w:pPr>
      <w:r>
        <w:rPr>
          <w:noProof w:val="0"/>
        </w:rPr>
        <w:t xml:space="preserve">          - NOT_ALLOWED</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Requested</w:t>
      </w:r>
      <w:r>
        <w:rPr>
          <w:noProof w:val="0"/>
          <w:lang w:eastAsia="zh-CN"/>
        </w:rPr>
        <w:t>QosMonitoringParameter</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lastRenderedPageBreak/>
        <w:t xml:space="preserve">          - DOWNLINK</w:t>
      </w:r>
    </w:p>
    <w:p w:rsidR="009A3E3A" w:rsidRDefault="009A3E3A" w:rsidP="009A3E3A">
      <w:pPr>
        <w:pStyle w:val="PL"/>
        <w:rPr>
          <w:noProof w:val="0"/>
        </w:rPr>
      </w:pPr>
      <w:r>
        <w:rPr>
          <w:noProof w:val="0"/>
        </w:rPr>
        <w:t xml:space="preserve">          - UPLINK</w:t>
      </w:r>
    </w:p>
    <w:p w:rsidR="009A3E3A" w:rsidRDefault="009A3E3A" w:rsidP="009A3E3A">
      <w:pPr>
        <w:pStyle w:val="PL"/>
        <w:rPr>
          <w:noProof w:val="0"/>
        </w:rPr>
      </w:pPr>
      <w:r>
        <w:rPr>
          <w:noProof w:val="0"/>
        </w:rPr>
        <w:t xml:space="preserve">          - ROUND_TRIP</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w:t>
      </w:r>
      <w:r>
        <w:rPr>
          <w:noProof w:val="0"/>
          <w:lang w:eastAsia="zh-CN"/>
        </w:rPr>
        <w:t>ReportingFrequency</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EVENT_TRIGGERED</w:t>
      </w:r>
    </w:p>
    <w:p w:rsidR="009A3E3A" w:rsidRDefault="009A3E3A" w:rsidP="009A3E3A">
      <w:pPr>
        <w:pStyle w:val="PL"/>
        <w:rPr>
          <w:noProof w:val="0"/>
        </w:rPr>
      </w:pPr>
      <w:r>
        <w:rPr>
          <w:noProof w:val="0"/>
        </w:rPr>
        <w:t xml:space="preserve">          - PERIODIC</w:t>
      </w:r>
    </w:p>
    <w:p w:rsidR="009A3E3A" w:rsidRDefault="009A3E3A" w:rsidP="009A3E3A">
      <w:pPr>
        <w:pStyle w:val="PL"/>
        <w:rPr>
          <w:noProof w:val="0"/>
        </w:rPr>
      </w:pPr>
      <w:r>
        <w:rPr>
          <w:noProof w:val="0"/>
        </w:rPr>
        <w:t xml:space="preserve">          - SESSION_RELEASE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SmPolicyAssociationReleaseCause: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UNSPECIFIED</w:t>
      </w:r>
    </w:p>
    <w:p w:rsidR="009A3E3A" w:rsidRDefault="009A3E3A" w:rsidP="009A3E3A">
      <w:pPr>
        <w:pStyle w:val="PL"/>
        <w:rPr>
          <w:noProof w:val="0"/>
        </w:rPr>
      </w:pPr>
      <w:r>
        <w:rPr>
          <w:noProof w:val="0"/>
        </w:rPr>
        <w:t xml:space="preserve">          - UE_SUBSCRIPTION</w:t>
      </w:r>
    </w:p>
    <w:p w:rsidR="009A3E3A" w:rsidRDefault="009A3E3A" w:rsidP="009A3E3A">
      <w:pPr>
        <w:pStyle w:val="PL"/>
        <w:rPr>
          <w:noProof w:val="0"/>
        </w:rPr>
      </w:pPr>
      <w:r>
        <w:rPr>
          <w:noProof w:val="0"/>
        </w:rPr>
        <w:t xml:space="preserve">          - INSUFFICIENT_RES</w:t>
      </w:r>
    </w:p>
    <w:p w:rsidR="009A3E3A" w:rsidRDefault="009A3E3A" w:rsidP="009A3E3A">
      <w:pPr>
        <w:pStyle w:val="PL"/>
        <w:rPr>
          <w:noProof w:val="0"/>
        </w:rPr>
      </w:pPr>
      <w:r>
        <w:rPr>
          <w:noProof w:val="0"/>
        </w:rPr>
        <w:t xml:space="preserve">          - VALIDATION_CONDITION_NOT_MET</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PduSessionRelCause: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PS_TO_CS_HO</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MaPduIndication:</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w:t>
      </w:r>
      <w:r>
        <w:t>MA_PDU_REQUEST</w:t>
      </w:r>
    </w:p>
    <w:p w:rsidR="009A3E3A" w:rsidRDefault="009A3E3A" w:rsidP="009A3E3A">
      <w:pPr>
        <w:pStyle w:val="PL"/>
        <w:rPr>
          <w:noProof w:val="0"/>
        </w:rPr>
      </w:pPr>
      <w:r>
        <w:rPr>
          <w:noProof w:val="0"/>
        </w:rPr>
        <w:t xml:space="preserve">          - </w:t>
      </w:r>
      <w:r>
        <w:t>MA_PDU_ NETWORK_UPGRADE ALLOWED</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w:t>
      </w:r>
      <w:r>
        <w:rPr>
          <w:rFonts w:hint="eastAsia"/>
          <w:lang w:eastAsia="zh-CN"/>
        </w:rPr>
        <w:t>A</w:t>
      </w:r>
      <w:r>
        <w:rPr>
          <w:lang w:eastAsia="zh-CN"/>
        </w:rPr>
        <w:t>tsssCapability</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pPr>
      <w:r>
        <w:rPr>
          <w:noProof w:val="0"/>
        </w:rPr>
        <w:t xml:space="preserve">          - </w:t>
      </w:r>
      <w:r>
        <w:t>MPTCP_ATSSS_LL_WITH_ASMODE_UL</w:t>
      </w:r>
    </w:p>
    <w:p w:rsidR="009A3E3A" w:rsidRDefault="009A3E3A" w:rsidP="009A3E3A">
      <w:pPr>
        <w:pStyle w:val="PL"/>
        <w:rPr>
          <w:noProof w:val="0"/>
        </w:rPr>
      </w:pPr>
      <w:r>
        <w:rPr>
          <w:noProof w:val="0"/>
        </w:rPr>
        <w:t xml:space="preserve">          - </w:t>
      </w:r>
      <w:r>
        <w:t>MPTCP_ATSSS_LL_WITH_EXSDMODE_DL_ASMODE_UL</w:t>
      </w:r>
    </w:p>
    <w:p w:rsidR="009A3E3A" w:rsidRDefault="009A3E3A" w:rsidP="009A3E3A">
      <w:pPr>
        <w:pStyle w:val="PL"/>
        <w:rPr>
          <w:lang w:eastAsia="zh-CN"/>
        </w:rPr>
      </w:pPr>
      <w:r>
        <w:rPr>
          <w:noProof w:val="0"/>
        </w:rPr>
        <w:t xml:space="preserve">          - </w:t>
      </w:r>
      <w:r>
        <w:t>MPTCP_ATSSS_LL_WITH_ASMODE_DLUL</w:t>
      </w:r>
    </w:p>
    <w:p w:rsidR="009A3E3A" w:rsidRDefault="009A3E3A" w:rsidP="009A3E3A">
      <w:pPr>
        <w:pStyle w:val="PL"/>
        <w:rPr>
          <w:noProof w:val="0"/>
        </w:rPr>
      </w:pPr>
      <w:r>
        <w:rPr>
          <w:noProof w:val="0"/>
        </w:rPr>
        <w:t xml:space="preserve">          - </w:t>
      </w:r>
      <w:r>
        <w:t>ATSSS_LL</w:t>
      </w:r>
    </w:p>
    <w:p w:rsidR="009A3E3A" w:rsidRDefault="009A3E3A" w:rsidP="009A3E3A">
      <w:pPr>
        <w:pStyle w:val="PL"/>
        <w:rPr>
          <w:noProof w:val="0"/>
        </w:rPr>
      </w:pPr>
      <w:r>
        <w:rPr>
          <w:noProof w:val="0"/>
        </w:rPr>
        <w:t xml:space="preserve">          - </w:t>
      </w:r>
      <w:r>
        <w:t>MPTCP_ATSSS_LL</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w:t>
      </w:r>
    </w:p>
    <w:p w:rsidR="009A3E3A" w:rsidRDefault="009A3E3A" w:rsidP="009A3E3A">
      <w:pPr>
        <w:pStyle w:val="PL"/>
        <w:rPr>
          <w:noProof w:val="0"/>
        </w:rPr>
      </w:pPr>
      <w:r>
        <w:rPr>
          <w:noProof w:val="0"/>
        </w:rPr>
        <w:t xml:space="preserve">    NetLocAccessSupport: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ANR_NOT_SUPPORTED</w:t>
      </w:r>
    </w:p>
    <w:p w:rsidR="009A3E3A" w:rsidRDefault="009A3E3A" w:rsidP="009A3E3A">
      <w:pPr>
        <w:pStyle w:val="PL"/>
        <w:rPr>
          <w:noProof w:val="0"/>
        </w:rPr>
      </w:pPr>
      <w:r>
        <w:rPr>
          <w:noProof w:val="0"/>
        </w:rPr>
        <w:t xml:space="preserve">          - TZR_NOT_SUPPORTED</w:t>
      </w:r>
    </w:p>
    <w:p w:rsidR="009A3E3A" w:rsidRDefault="009A3E3A" w:rsidP="009A3E3A">
      <w:pPr>
        <w:pStyle w:val="PL"/>
        <w:rPr>
          <w:noProof w:val="0"/>
        </w:rPr>
      </w:pPr>
      <w:r>
        <w:rPr>
          <w:noProof w:val="0"/>
        </w:rPr>
        <w:t xml:space="preserve">          - LOC_NOT_SUPPORTED</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ANR_NOT_SUPPORTED: Indicates that the access network does not support the report of access network information.</w:t>
      </w:r>
    </w:p>
    <w:p w:rsidR="009A3E3A" w:rsidRDefault="009A3E3A" w:rsidP="009A3E3A">
      <w:pPr>
        <w:pStyle w:val="PL"/>
        <w:rPr>
          <w:noProof w:val="0"/>
        </w:rPr>
      </w:pPr>
      <w:r>
        <w:rPr>
          <w:noProof w:val="0"/>
        </w:rPr>
        <w:t xml:space="preserve">        - TZR_NOT_SUPPORTED: Indicates that the access network does not support the report of UE time zone.</w:t>
      </w:r>
    </w:p>
    <w:p w:rsidR="009A3E3A" w:rsidRDefault="009A3E3A" w:rsidP="009A3E3A">
      <w:pPr>
        <w:pStyle w:val="PL"/>
        <w:jc w:val="both"/>
        <w:rPr>
          <w:noProof w:val="0"/>
        </w:rPr>
      </w:pPr>
      <w:r>
        <w:rPr>
          <w:noProof w:val="0"/>
        </w:rPr>
        <w:t xml:space="preserve">        - LOC_NOT_SUPPORTED: Indicates that the access network does not support the report of UE Location (or PLMN Id).</w:t>
      </w:r>
    </w:p>
    <w:p w:rsidR="009A3E3A" w:rsidRDefault="009A3E3A" w:rsidP="009A3E3A">
      <w:pPr>
        <w:pStyle w:val="PL"/>
        <w:rPr>
          <w:noProof w:val="0"/>
        </w:rPr>
      </w:pPr>
      <w:r>
        <w:rPr>
          <w:noProof w:val="0"/>
        </w:rPr>
        <w:t xml:space="preserve">    </w:t>
      </w:r>
      <w:r>
        <w:rPr>
          <w:lang w:eastAsia="zh-CN"/>
        </w:rPr>
        <w:t>PolicyDecisionFailureCode</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w:t>
      </w:r>
      <w:r>
        <w:t>TRA_CTRL_DECS_ERR</w:t>
      </w:r>
    </w:p>
    <w:p w:rsidR="009A3E3A" w:rsidRDefault="009A3E3A" w:rsidP="009A3E3A">
      <w:pPr>
        <w:pStyle w:val="PL"/>
        <w:rPr>
          <w:noProof w:val="0"/>
        </w:rPr>
      </w:pPr>
      <w:r>
        <w:rPr>
          <w:noProof w:val="0"/>
        </w:rPr>
        <w:t xml:space="preserve">          - </w:t>
      </w:r>
      <w:r>
        <w:t>QOS DECS_ERR</w:t>
      </w:r>
    </w:p>
    <w:p w:rsidR="009A3E3A" w:rsidRDefault="009A3E3A" w:rsidP="009A3E3A">
      <w:pPr>
        <w:pStyle w:val="PL"/>
      </w:pPr>
      <w:r>
        <w:rPr>
          <w:noProof w:val="0"/>
        </w:rPr>
        <w:t xml:space="preserve">          - </w:t>
      </w:r>
      <w:r>
        <w:rPr>
          <w:rFonts w:hint="eastAsia"/>
          <w:lang w:eastAsia="zh-CN"/>
        </w:rPr>
        <w:t>C</w:t>
      </w:r>
      <w:r>
        <w:rPr>
          <w:lang w:eastAsia="zh-CN"/>
        </w:rPr>
        <w:t>HG</w:t>
      </w:r>
      <w:r>
        <w:t xml:space="preserve"> DECS_ERR</w:t>
      </w:r>
    </w:p>
    <w:p w:rsidR="009A3E3A" w:rsidRDefault="009A3E3A" w:rsidP="009A3E3A">
      <w:pPr>
        <w:pStyle w:val="PL"/>
      </w:pPr>
      <w:r>
        <w:rPr>
          <w:noProof w:val="0"/>
        </w:rPr>
        <w:t xml:space="preserve">          - </w:t>
      </w:r>
      <w:r>
        <w:rPr>
          <w:lang w:eastAsia="zh-CN"/>
        </w:rPr>
        <w:t>USA_MON_</w:t>
      </w:r>
      <w:r>
        <w:t>DECS_ERR</w:t>
      </w:r>
    </w:p>
    <w:p w:rsidR="009A3E3A" w:rsidRDefault="009A3E3A" w:rsidP="009A3E3A">
      <w:pPr>
        <w:pStyle w:val="PL"/>
      </w:pPr>
      <w:r>
        <w:rPr>
          <w:noProof w:val="0"/>
        </w:rPr>
        <w:t xml:space="preserve">          - </w:t>
      </w:r>
      <w:r>
        <w:rPr>
          <w:rFonts w:hint="eastAsia"/>
          <w:lang w:eastAsia="zh-CN"/>
        </w:rPr>
        <w:t>Q</w:t>
      </w:r>
      <w:r>
        <w:rPr>
          <w:lang w:eastAsia="zh-CN"/>
        </w:rPr>
        <w:t>OS_MON_</w:t>
      </w:r>
      <w:r>
        <w:t>DECS_ERR</w:t>
      </w:r>
    </w:p>
    <w:p w:rsidR="009A3E3A" w:rsidRDefault="009A3E3A" w:rsidP="009A3E3A">
      <w:pPr>
        <w:pStyle w:val="PL"/>
        <w:rPr>
          <w:noProof w:val="0"/>
        </w:rPr>
      </w:pPr>
      <w:r>
        <w:rPr>
          <w:noProof w:val="0"/>
        </w:rPr>
        <w:t xml:space="preserve">          - </w:t>
      </w:r>
      <w:r>
        <w:rPr>
          <w:rFonts w:hint="eastAsia"/>
          <w:lang w:eastAsia="zh-CN"/>
        </w:rPr>
        <w:t>C</w:t>
      </w:r>
      <w:r>
        <w:rPr>
          <w:lang w:eastAsia="zh-CN"/>
        </w:rPr>
        <w:t>ON_DATA_ERR</w:t>
      </w:r>
    </w:p>
    <w:p w:rsidR="009A3E3A" w:rsidRDefault="009A3E3A" w:rsidP="009A3E3A">
      <w:pPr>
        <w:pStyle w:val="PL"/>
        <w:jc w:val="both"/>
        <w:rPr>
          <w:noProof w:val="0"/>
        </w:rPr>
      </w:pPr>
      <w:r>
        <w:rPr>
          <w:noProof w:val="0"/>
        </w:rPr>
        <w:t xml:space="preserve">      - type: string</w:t>
      </w:r>
    </w:p>
    <w:p w:rsidR="009A3E3A" w:rsidRDefault="009A3E3A" w:rsidP="009A3E3A">
      <w:pPr>
        <w:pStyle w:val="PL"/>
        <w:jc w:val="both"/>
        <w:rPr>
          <w:noProof w:val="0"/>
        </w:rPr>
      </w:pPr>
      <w:r>
        <w:rPr>
          <w:noProof w:val="0"/>
        </w:rPr>
        <w:t>#</w:t>
      </w:r>
    </w:p>
    <w:p w:rsidR="009A3E3A" w:rsidRPr="00B002CB" w:rsidRDefault="009A3E3A" w:rsidP="00C76883">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BFA" w:rsidRDefault="00403BFA">
      <w:r>
        <w:separator/>
      </w:r>
    </w:p>
  </w:endnote>
  <w:endnote w:type="continuationSeparator" w:id="0">
    <w:p w:rsidR="00403BFA" w:rsidRDefault="0040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BFA" w:rsidRDefault="00403BFA">
      <w:r>
        <w:separator/>
      </w:r>
    </w:p>
  </w:footnote>
  <w:footnote w:type="continuationSeparator" w:id="0">
    <w:p w:rsidR="00403BFA" w:rsidRDefault="00403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646E"/>
    <w:rsid w:val="000675AA"/>
    <w:rsid w:val="00077A88"/>
    <w:rsid w:val="00092C1D"/>
    <w:rsid w:val="00096E1C"/>
    <w:rsid w:val="000A2697"/>
    <w:rsid w:val="000B36FF"/>
    <w:rsid w:val="000D7422"/>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407"/>
    <w:rsid w:val="001C0719"/>
    <w:rsid w:val="001F0E02"/>
    <w:rsid w:val="001F74FC"/>
    <w:rsid w:val="00203F1A"/>
    <w:rsid w:val="0029641F"/>
    <w:rsid w:val="0029724D"/>
    <w:rsid w:val="002C4CCC"/>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C3D35"/>
    <w:rsid w:val="003D6D5D"/>
    <w:rsid w:val="003E64C3"/>
    <w:rsid w:val="00403BFA"/>
    <w:rsid w:val="0040637C"/>
    <w:rsid w:val="00420B42"/>
    <w:rsid w:val="0042374D"/>
    <w:rsid w:val="004340B8"/>
    <w:rsid w:val="0043711C"/>
    <w:rsid w:val="00450D6F"/>
    <w:rsid w:val="00454FF2"/>
    <w:rsid w:val="004561D2"/>
    <w:rsid w:val="00470C86"/>
    <w:rsid w:val="00474D42"/>
    <w:rsid w:val="004837EA"/>
    <w:rsid w:val="004860D0"/>
    <w:rsid w:val="004864F1"/>
    <w:rsid w:val="00494956"/>
    <w:rsid w:val="004B2411"/>
    <w:rsid w:val="004C0DD2"/>
    <w:rsid w:val="004E6CDA"/>
    <w:rsid w:val="004F727B"/>
    <w:rsid w:val="0050626C"/>
    <w:rsid w:val="005150A9"/>
    <w:rsid w:val="00515611"/>
    <w:rsid w:val="00516C72"/>
    <w:rsid w:val="00542390"/>
    <w:rsid w:val="005470EC"/>
    <w:rsid w:val="005561F0"/>
    <w:rsid w:val="0056515D"/>
    <w:rsid w:val="0056628D"/>
    <w:rsid w:val="00571560"/>
    <w:rsid w:val="00574D24"/>
    <w:rsid w:val="00581603"/>
    <w:rsid w:val="005B4536"/>
    <w:rsid w:val="005F601F"/>
    <w:rsid w:val="006045A0"/>
    <w:rsid w:val="00607428"/>
    <w:rsid w:val="006174F9"/>
    <w:rsid w:val="006236ED"/>
    <w:rsid w:val="0062526B"/>
    <w:rsid w:val="00636B81"/>
    <w:rsid w:val="00642EBA"/>
    <w:rsid w:val="00647DE0"/>
    <w:rsid w:val="0065175F"/>
    <w:rsid w:val="00680C45"/>
    <w:rsid w:val="006948E3"/>
    <w:rsid w:val="006A717C"/>
    <w:rsid w:val="006C5F7A"/>
    <w:rsid w:val="006D556E"/>
    <w:rsid w:val="006E1237"/>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5751"/>
    <w:rsid w:val="008D1E92"/>
    <w:rsid w:val="008D5722"/>
    <w:rsid w:val="008F04ED"/>
    <w:rsid w:val="008F0855"/>
    <w:rsid w:val="00953C4F"/>
    <w:rsid w:val="00973CC6"/>
    <w:rsid w:val="0099297A"/>
    <w:rsid w:val="00994F58"/>
    <w:rsid w:val="009A3E3A"/>
    <w:rsid w:val="009C4CDD"/>
    <w:rsid w:val="009E7A28"/>
    <w:rsid w:val="009F1B43"/>
    <w:rsid w:val="00A01A22"/>
    <w:rsid w:val="00A07EB2"/>
    <w:rsid w:val="00A17A90"/>
    <w:rsid w:val="00A21386"/>
    <w:rsid w:val="00A25BC3"/>
    <w:rsid w:val="00A35924"/>
    <w:rsid w:val="00A452B4"/>
    <w:rsid w:val="00A5624F"/>
    <w:rsid w:val="00A70198"/>
    <w:rsid w:val="00A915EF"/>
    <w:rsid w:val="00A949AE"/>
    <w:rsid w:val="00A95402"/>
    <w:rsid w:val="00AA051D"/>
    <w:rsid w:val="00AA2D05"/>
    <w:rsid w:val="00AB3D3F"/>
    <w:rsid w:val="00AC5960"/>
    <w:rsid w:val="00AD1055"/>
    <w:rsid w:val="00AD2480"/>
    <w:rsid w:val="00AD43A1"/>
    <w:rsid w:val="00AE1940"/>
    <w:rsid w:val="00B002CB"/>
    <w:rsid w:val="00B06912"/>
    <w:rsid w:val="00B13F78"/>
    <w:rsid w:val="00B22D91"/>
    <w:rsid w:val="00B246F1"/>
    <w:rsid w:val="00B304BB"/>
    <w:rsid w:val="00B34B13"/>
    <w:rsid w:val="00B834E5"/>
    <w:rsid w:val="00BA60B4"/>
    <w:rsid w:val="00BA6942"/>
    <w:rsid w:val="00BB3624"/>
    <w:rsid w:val="00C02C65"/>
    <w:rsid w:val="00C121EC"/>
    <w:rsid w:val="00C5537D"/>
    <w:rsid w:val="00C619DF"/>
    <w:rsid w:val="00C76883"/>
    <w:rsid w:val="00C94C47"/>
    <w:rsid w:val="00CB1D97"/>
    <w:rsid w:val="00CC2BB3"/>
    <w:rsid w:val="00CC3896"/>
    <w:rsid w:val="00CC4C6D"/>
    <w:rsid w:val="00CD2E5D"/>
    <w:rsid w:val="00CE0524"/>
    <w:rsid w:val="00CE2675"/>
    <w:rsid w:val="00CF32C0"/>
    <w:rsid w:val="00CF6F14"/>
    <w:rsid w:val="00D15AB8"/>
    <w:rsid w:val="00D167FF"/>
    <w:rsid w:val="00D70751"/>
    <w:rsid w:val="00D85AF8"/>
    <w:rsid w:val="00DB0C20"/>
    <w:rsid w:val="00DC2C6C"/>
    <w:rsid w:val="00DD73D3"/>
    <w:rsid w:val="00DE6665"/>
    <w:rsid w:val="00DF1E2B"/>
    <w:rsid w:val="00E13320"/>
    <w:rsid w:val="00E21BCB"/>
    <w:rsid w:val="00E60386"/>
    <w:rsid w:val="00E6066C"/>
    <w:rsid w:val="00E720E1"/>
    <w:rsid w:val="00EA54AD"/>
    <w:rsid w:val="00EB52B6"/>
    <w:rsid w:val="00EB5BCD"/>
    <w:rsid w:val="00EF5CCC"/>
    <w:rsid w:val="00EF6538"/>
    <w:rsid w:val="00F2321A"/>
    <w:rsid w:val="00F23A54"/>
    <w:rsid w:val="00F260E7"/>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D776A-9B3F-4844-AA2A-20309312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38</Pages>
  <Words>14976</Words>
  <Characters>85366</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2020-08-11T08:48:00Z</dcterms:created>
  <dcterms:modified xsi:type="dcterms:W3CDTF">2020-08-12T11:38:00Z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(3)7yEuKPGi3pDSny0owF8sXseIl/EGBisbXt7bvBeGYV33gWm+rnL+JyajJwIW0oXBlW6mKf+B
GJdOkSO3UzWOdYnn/pZ4O6dqx9MwNeaobG3uFqQUDMcGn3zDWRnYqo1ChGBMxVeBE14YsA+C
N+41lrP5NlXpFtJp9i/d2YhL6ciX7Ut5KPOWzimQtMmLuyZ6gQM1B69L/jX/aTlKjRu50sgk
5zb3JTpZJCJSavA+1R</vt:lpwstr>
  </property>
  <property fmtid="{D5CDD505-2E9C-101B-9397-08002B2CF9AE}" pid="22" name="_2015_ms_pID_7253431">
    <vt:lpwstr>G4XpEwTncl64dOEQ5sCZsFe41+1fn/v0hT1mTuZv10v0RVLyIE1Ioi
DypTDUqShRubaEtSMyYyiUCSAqXkxQ2xksZXkl1T/2oecK+p9GZPtkZnK+2iM5shyAuQtgIV
w7nT1olywXs0lDPbm0/Cedt3kLpY0QvZIwy5Hglaoka7Huy1UiMMJHururx9y7ag5Q9RlpwU
UpokZ94QPal+ZA+O4jQ7339+i32cy+idLUB/</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